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C8F2BA" w14:textId="5011AA73" w:rsidR="00BF3F64" w:rsidRPr="00CE7383" w:rsidRDefault="00BF3F64" w:rsidP="00BF3F64">
      <w:pPr>
        <w:tabs>
          <w:tab w:val="center" w:pos="4536"/>
          <w:tab w:val="right" w:pos="9072"/>
        </w:tabs>
        <w:spacing w:after="0"/>
        <w:rPr>
          <w:rFonts w:ascii="Arial" w:eastAsia="宋体" w:hAnsi="Arial"/>
          <w:b/>
          <w:sz w:val="22"/>
          <w:szCs w:val="22"/>
          <w:lang w:eastAsia="zh-CN"/>
        </w:rPr>
      </w:pPr>
      <w:bookmarkStart w:id="0" w:name="_Toc352077754"/>
      <w:r w:rsidRPr="00CE7383">
        <w:rPr>
          <w:rFonts w:ascii="Arial" w:eastAsia="MS Mincho" w:hAnsi="Arial"/>
          <w:b/>
          <w:sz w:val="22"/>
          <w:szCs w:val="22"/>
        </w:rPr>
        <w:t>3GPP TSG-RAN WG2</w:t>
      </w:r>
      <w:r w:rsidRPr="00CE7383">
        <w:rPr>
          <w:rFonts w:ascii="Arial" w:eastAsia="宋体" w:hAnsi="Arial"/>
          <w:b/>
          <w:sz w:val="22"/>
          <w:szCs w:val="22"/>
          <w:lang w:eastAsia="zh-CN"/>
        </w:rPr>
        <w:t xml:space="preserve"> Meeting #1</w:t>
      </w:r>
      <w:r>
        <w:rPr>
          <w:rFonts w:ascii="Arial" w:eastAsia="宋体" w:hAnsi="Arial" w:hint="eastAsia"/>
          <w:b/>
          <w:sz w:val="22"/>
          <w:szCs w:val="22"/>
          <w:lang w:eastAsia="zh-CN"/>
        </w:rPr>
        <w:t>25</w:t>
      </w:r>
      <w:r w:rsidR="00A92D2F">
        <w:rPr>
          <w:rFonts w:ascii="Arial" w:eastAsia="宋体" w:hAnsi="Arial" w:hint="eastAsia"/>
          <w:b/>
          <w:sz w:val="22"/>
          <w:szCs w:val="22"/>
          <w:lang w:eastAsia="zh-CN"/>
        </w:rPr>
        <w:t>bis</w:t>
      </w:r>
      <w:r>
        <w:rPr>
          <w:rFonts w:ascii="Arial" w:eastAsia="宋体" w:hAnsi="Arial" w:hint="eastAsia"/>
          <w:b/>
          <w:sz w:val="22"/>
          <w:szCs w:val="22"/>
          <w:lang w:eastAsia="zh-CN"/>
        </w:rPr>
        <w:t xml:space="preserve">     </w:t>
      </w:r>
      <w:r w:rsidRPr="00CE7383">
        <w:rPr>
          <w:rFonts w:ascii="Arial" w:eastAsia="MS Mincho" w:hAnsi="Arial"/>
          <w:b/>
          <w:sz w:val="22"/>
          <w:szCs w:val="22"/>
        </w:rPr>
        <w:t xml:space="preserve">                    </w:t>
      </w:r>
      <w:r w:rsidRPr="00CE7383">
        <w:rPr>
          <w:rFonts w:ascii="Arial" w:eastAsia="宋体" w:hAnsi="Arial"/>
          <w:b/>
          <w:sz w:val="22"/>
          <w:szCs w:val="22"/>
          <w:lang w:eastAsia="zh-CN"/>
        </w:rPr>
        <w:t xml:space="preserve">        </w:t>
      </w:r>
      <w:r w:rsidR="000C562B">
        <w:rPr>
          <w:rFonts w:ascii="Arial" w:eastAsia="宋体" w:hAnsi="Arial" w:hint="eastAsia"/>
          <w:b/>
          <w:sz w:val="22"/>
          <w:szCs w:val="22"/>
          <w:lang w:val="en-US" w:eastAsia="zh-CN"/>
        </w:rPr>
        <w:t xml:space="preserve">                       </w:t>
      </w:r>
      <w:r>
        <w:rPr>
          <w:rFonts w:ascii="Arial" w:eastAsia="宋体" w:hAnsi="Arial" w:hint="eastAsia"/>
          <w:b/>
          <w:sz w:val="22"/>
          <w:szCs w:val="22"/>
          <w:lang w:val="en-US" w:eastAsia="zh-CN"/>
        </w:rPr>
        <w:t xml:space="preserve">      </w:t>
      </w:r>
      <w:r w:rsidR="00D35A5C" w:rsidRPr="00D35A5C">
        <w:rPr>
          <w:rFonts w:ascii="Arial" w:eastAsia="宋体" w:hAnsi="Arial"/>
          <w:b/>
          <w:sz w:val="22"/>
          <w:szCs w:val="22"/>
          <w:lang w:val="en-US" w:eastAsia="zh-CN"/>
        </w:rPr>
        <w:t>R2-2403679</w:t>
      </w:r>
      <w:bookmarkStart w:id="1" w:name="_GoBack"/>
      <w:bookmarkEnd w:id="1"/>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Pr="000A15A8">
        <w:rPr>
          <w:rFonts w:ascii="Arial" w:eastAsia="宋体" w:hAnsi="Arial"/>
          <w:b/>
          <w:sz w:val="22"/>
          <w:szCs w:val="22"/>
          <w:lang w:eastAsia="zh-CN"/>
        </w:rPr>
        <w:t>R2-240</w:t>
      </w:r>
      <w:r w:rsidR="00A92D2F">
        <w:rPr>
          <w:rFonts w:ascii="Arial" w:eastAsia="宋体" w:hAnsi="Arial" w:hint="eastAsia"/>
          <w:b/>
          <w:sz w:val="22"/>
          <w:szCs w:val="22"/>
          <w:lang w:eastAsia="zh-CN"/>
        </w:rPr>
        <w:t>xxxx</w:t>
      </w:r>
    </w:p>
    <w:p w14:paraId="2C147973" w14:textId="5E4B6EB1" w:rsidR="00BF3F64" w:rsidRDefault="00A92D2F" w:rsidP="00BF3F64">
      <w:pPr>
        <w:pStyle w:val="a3"/>
        <w:rPr>
          <w:rFonts w:eastAsiaTheme="minorEastAsia"/>
          <w:sz w:val="22"/>
          <w:lang w:val="en-GB" w:eastAsia="zh-CN"/>
        </w:rPr>
      </w:pPr>
      <w:r>
        <w:rPr>
          <w:rFonts w:eastAsiaTheme="minorEastAsia" w:hint="eastAsia"/>
          <w:sz w:val="22"/>
          <w:lang w:val="en-GB" w:eastAsia="zh-CN"/>
        </w:rPr>
        <w:t>Changsha</w:t>
      </w:r>
      <w:r>
        <w:rPr>
          <w:rFonts w:eastAsiaTheme="minorEastAsia"/>
          <w:sz w:val="22"/>
          <w:lang w:val="en-GB" w:eastAsia="zh-CN"/>
        </w:rPr>
        <w:t xml:space="preserve">, </w:t>
      </w:r>
      <w:r>
        <w:rPr>
          <w:rFonts w:eastAsiaTheme="minorEastAsia" w:hint="eastAsia"/>
          <w:sz w:val="22"/>
          <w:lang w:val="en-GB" w:eastAsia="zh-CN"/>
        </w:rPr>
        <w:t>China</w:t>
      </w:r>
      <w:r w:rsidR="00BF3F64" w:rsidRPr="00667464">
        <w:rPr>
          <w:rFonts w:eastAsiaTheme="minorEastAsia"/>
          <w:sz w:val="22"/>
          <w:lang w:val="en-GB" w:eastAsia="zh-CN"/>
        </w:rPr>
        <w:t xml:space="preserve">, </w:t>
      </w:r>
      <w:r>
        <w:rPr>
          <w:rFonts w:eastAsiaTheme="minorEastAsia" w:hint="eastAsia"/>
          <w:sz w:val="22"/>
          <w:lang w:val="en-GB" w:eastAsia="zh-CN"/>
        </w:rPr>
        <w:t>15</w:t>
      </w:r>
      <w:r w:rsidR="007D0CE2" w:rsidRPr="00A92D2F">
        <w:rPr>
          <w:rFonts w:eastAsiaTheme="minorEastAsia"/>
          <w:sz w:val="22"/>
          <w:vertAlign w:val="superscript"/>
          <w:lang w:val="en-GB" w:eastAsia="zh-CN"/>
        </w:rPr>
        <w:t>th</w:t>
      </w:r>
      <w:r>
        <w:rPr>
          <w:rFonts w:eastAsiaTheme="minorEastAsia" w:hint="eastAsia"/>
          <w:sz w:val="22"/>
          <w:lang w:val="en-GB" w:eastAsia="zh-CN"/>
        </w:rPr>
        <w:t xml:space="preserve"> </w:t>
      </w:r>
      <w:r w:rsidR="007D0CE2" w:rsidRPr="007D0CE2">
        <w:rPr>
          <w:rFonts w:eastAsiaTheme="minorEastAsia"/>
          <w:sz w:val="22"/>
          <w:lang w:val="en-GB" w:eastAsia="zh-CN"/>
        </w:rPr>
        <w:t xml:space="preserve">– </w:t>
      </w:r>
      <w:r>
        <w:rPr>
          <w:rFonts w:eastAsiaTheme="minorEastAsia" w:hint="eastAsia"/>
          <w:sz w:val="22"/>
          <w:lang w:val="en-GB" w:eastAsia="zh-CN"/>
        </w:rPr>
        <w:t>19</w:t>
      </w:r>
      <w:r w:rsidRPr="00A92D2F">
        <w:rPr>
          <w:rFonts w:eastAsiaTheme="minorEastAsia" w:hint="eastAsia"/>
          <w:sz w:val="22"/>
          <w:vertAlign w:val="superscript"/>
          <w:lang w:val="en-GB" w:eastAsia="zh-CN"/>
        </w:rPr>
        <w:t>th</w:t>
      </w:r>
      <w:r>
        <w:rPr>
          <w:rFonts w:eastAsiaTheme="minorEastAsia" w:hint="eastAsia"/>
          <w:sz w:val="22"/>
          <w:lang w:val="en-GB" w:eastAsia="zh-CN"/>
        </w:rPr>
        <w:t xml:space="preserve"> April</w:t>
      </w:r>
      <w:r w:rsidR="007D0CE2" w:rsidRPr="007D0CE2">
        <w:rPr>
          <w:rFonts w:eastAsiaTheme="minorEastAsia"/>
          <w:sz w:val="22"/>
          <w:lang w:val="en-GB" w:eastAsia="zh-CN"/>
        </w:rPr>
        <w:t xml:space="preserve"> 2024</w:t>
      </w:r>
    </w:p>
    <w:p w14:paraId="5BADB2B1" w14:textId="77777777" w:rsidR="00271BF9" w:rsidRDefault="00271BF9" w:rsidP="00271BF9">
      <w:pPr>
        <w:pStyle w:val="3GPPHeader"/>
        <w:spacing w:after="0"/>
        <w:rPr>
          <w:rFonts w:ascii="Arial" w:eastAsiaTheme="minorEastAsia" w:hAnsi="Arial" w:cs="Arial"/>
          <w:bCs/>
          <w:color w:val="000000"/>
          <w:sz w:val="22"/>
          <w:szCs w:val="20"/>
          <w:lang w:val="en-GB" w:eastAsia="zh-CN"/>
        </w:rPr>
      </w:pPr>
    </w:p>
    <w:p w14:paraId="26210446" w14:textId="7F552D2A" w:rsidR="00271BF9" w:rsidRPr="001730DA" w:rsidRDefault="00271BF9" w:rsidP="00962FA9">
      <w:pPr>
        <w:pStyle w:val="3GPPHeader"/>
        <w:spacing w:after="9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Source:</w:t>
      </w:r>
      <w:r w:rsidRPr="001730DA">
        <w:rPr>
          <w:rFonts w:ascii="Arial" w:hAnsi="Arial" w:cs="Arial"/>
          <w:bCs/>
          <w:color w:val="000000"/>
          <w:sz w:val="22"/>
          <w:szCs w:val="20"/>
          <w:lang w:val="en-GB"/>
        </w:rPr>
        <w:tab/>
      </w:r>
      <w:r w:rsidRPr="001730DA">
        <w:rPr>
          <w:rFonts w:ascii="Arial" w:eastAsiaTheme="minorEastAsia" w:hAnsi="Arial" w:cs="Arial" w:hint="eastAsia"/>
          <w:bCs/>
          <w:color w:val="000000"/>
          <w:sz w:val="22"/>
          <w:szCs w:val="20"/>
          <w:lang w:val="en-GB" w:eastAsia="zh-CN"/>
        </w:rPr>
        <w:t>CATT</w:t>
      </w:r>
      <w:r w:rsidR="00E673F9">
        <w:rPr>
          <w:rFonts w:ascii="Arial" w:eastAsiaTheme="minorEastAsia" w:hAnsi="Arial" w:cs="Arial" w:hint="eastAsia"/>
          <w:bCs/>
          <w:color w:val="000000"/>
          <w:sz w:val="22"/>
          <w:szCs w:val="20"/>
          <w:lang w:val="en-GB" w:eastAsia="zh-CN"/>
        </w:rPr>
        <w:t>, CEPRI</w:t>
      </w:r>
    </w:p>
    <w:p w14:paraId="3A9CD314" w14:textId="6D5E4CF3" w:rsidR="007964A2" w:rsidRPr="00E43D05" w:rsidRDefault="007964A2" w:rsidP="00962FA9">
      <w:pPr>
        <w:pStyle w:val="3GPPHeader"/>
        <w:spacing w:after="9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Title:</w:t>
      </w:r>
      <w:r w:rsidRPr="001730DA">
        <w:rPr>
          <w:rFonts w:ascii="Arial" w:hAnsi="Arial" w:cs="Arial"/>
          <w:bCs/>
          <w:color w:val="000000"/>
          <w:sz w:val="22"/>
          <w:szCs w:val="20"/>
          <w:lang w:val="en-GB"/>
        </w:rPr>
        <w:tab/>
      </w:r>
      <w:r w:rsidR="003D57BA" w:rsidRPr="003D57BA">
        <w:rPr>
          <w:rFonts w:ascii="Arial" w:hAnsi="Arial" w:cs="Arial"/>
          <w:bCs/>
          <w:color w:val="000000"/>
          <w:sz w:val="22"/>
          <w:szCs w:val="20"/>
          <w:lang w:val="en-GB"/>
        </w:rPr>
        <w:t>Stage 2 overall procedure</w:t>
      </w:r>
      <w:r w:rsidR="005C117D">
        <w:rPr>
          <w:rFonts w:ascii="Arial" w:eastAsiaTheme="minorEastAsia" w:hAnsi="Arial" w:cs="Arial" w:hint="eastAsia"/>
          <w:bCs/>
          <w:color w:val="000000"/>
          <w:sz w:val="22"/>
          <w:szCs w:val="20"/>
          <w:lang w:val="en-GB" w:eastAsia="zh-CN"/>
        </w:rPr>
        <w:t>s</w:t>
      </w:r>
      <w:r w:rsidR="00E43D05">
        <w:rPr>
          <w:rFonts w:eastAsiaTheme="minorEastAsia" w:hint="eastAsia"/>
          <w:lang w:eastAsia="zh-CN"/>
        </w:rPr>
        <w:t xml:space="preserve">, </w:t>
      </w:r>
      <w:r w:rsidR="003D57BA" w:rsidRPr="003D57BA">
        <w:rPr>
          <w:rFonts w:ascii="Arial" w:hAnsi="Arial" w:cs="Arial"/>
          <w:bCs/>
          <w:color w:val="000000"/>
          <w:sz w:val="22"/>
          <w:szCs w:val="20"/>
          <w:lang w:val="en-GB"/>
        </w:rPr>
        <w:t>baseline assumptions on security</w:t>
      </w:r>
      <w:r w:rsidR="00E43D05">
        <w:rPr>
          <w:rFonts w:ascii="Arial" w:eastAsiaTheme="minorEastAsia" w:hAnsi="Arial" w:cs="Arial" w:hint="eastAsia"/>
          <w:bCs/>
          <w:color w:val="000000"/>
          <w:sz w:val="22"/>
          <w:szCs w:val="20"/>
          <w:lang w:val="en-GB" w:eastAsia="zh-CN"/>
        </w:rPr>
        <w:t xml:space="preserve"> and use cases</w:t>
      </w:r>
    </w:p>
    <w:p w14:paraId="52D72015" w14:textId="60FFFAE1" w:rsidR="00271BF9" w:rsidRPr="006812AA" w:rsidRDefault="00271BF9" w:rsidP="00962FA9">
      <w:pPr>
        <w:pStyle w:val="3GPPHeader"/>
        <w:spacing w:after="9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Agenda Item:</w:t>
      </w:r>
      <w:r w:rsidRPr="001730DA">
        <w:rPr>
          <w:rFonts w:ascii="Arial" w:hAnsi="Arial" w:cs="Arial"/>
          <w:bCs/>
          <w:color w:val="000000"/>
          <w:sz w:val="22"/>
          <w:szCs w:val="20"/>
          <w:lang w:val="en-GB"/>
        </w:rPr>
        <w:tab/>
      </w:r>
      <w:r w:rsidR="00960A5C">
        <w:rPr>
          <w:rFonts w:ascii="Arial" w:eastAsiaTheme="minorEastAsia" w:hAnsi="Arial" w:cs="Arial" w:hint="eastAsia"/>
          <w:bCs/>
          <w:color w:val="000000"/>
          <w:sz w:val="22"/>
          <w:szCs w:val="20"/>
          <w:lang w:val="en-GB" w:eastAsia="zh-CN"/>
        </w:rPr>
        <w:t>8</w:t>
      </w:r>
      <w:r>
        <w:rPr>
          <w:rFonts w:ascii="Arial" w:eastAsiaTheme="minorEastAsia" w:hAnsi="Arial" w:cs="Arial" w:hint="eastAsia"/>
          <w:bCs/>
          <w:color w:val="000000"/>
          <w:sz w:val="22"/>
          <w:szCs w:val="20"/>
          <w:lang w:val="en-GB" w:eastAsia="zh-CN"/>
        </w:rPr>
        <w:t>.</w:t>
      </w:r>
      <w:r w:rsidR="0078014C">
        <w:rPr>
          <w:rFonts w:ascii="Arial" w:eastAsiaTheme="minorEastAsia" w:hAnsi="Arial" w:cs="Arial" w:hint="eastAsia"/>
          <w:bCs/>
          <w:color w:val="000000"/>
          <w:sz w:val="22"/>
          <w:szCs w:val="20"/>
          <w:lang w:val="en-GB" w:eastAsia="zh-CN"/>
        </w:rPr>
        <w:t>2</w:t>
      </w:r>
      <w:r w:rsidR="003A64CF">
        <w:rPr>
          <w:rFonts w:ascii="Arial" w:eastAsiaTheme="minorEastAsia" w:hAnsi="Arial" w:cs="Arial" w:hint="eastAsia"/>
          <w:bCs/>
          <w:color w:val="000000"/>
          <w:sz w:val="22"/>
          <w:szCs w:val="20"/>
          <w:lang w:val="en-GB" w:eastAsia="zh-CN"/>
        </w:rPr>
        <w:t>.</w:t>
      </w:r>
      <w:r w:rsidR="00960A5C">
        <w:rPr>
          <w:rFonts w:ascii="Arial" w:eastAsiaTheme="minorEastAsia" w:hAnsi="Arial" w:cs="Arial" w:hint="eastAsia"/>
          <w:bCs/>
          <w:color w:val="000000"/>
          <w:sz w:val="22"/>
          <w:szCs w:val="20"/>
          <w:lang w:val="en-GB" w:eastAsia="zh-CN"/>
        </w:rPr>
        <w:t>2</w:t>
      </w:r>
    </w:p>
    <w:p w14:paraId="2D5A8A5F" w14:textId="7A4122F2" w:rsidR="007964A2" w:rsidRPr="00AC2E85" w:rsidRDefault="007964A2" w:rsidP="00962FA9">
      <w:pPr>
        <w:pStyle w:val="3GPPHeader"/>
        <w:spacing w:after="9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Document for:</w:t>
      </w:r>
      <w:r w:rsidRPr="001730DA">
        <w:rPr>
          <w:rFonts w:ascii="Arial" w:hAnsi="Arial" w:cs="Arial"/>
          <w:bCs/>
          <w:color w:val="000000"/>
          <w:sz w:val="22"/>
          <w:szCs w:val="20"/>
          <w:lang w:val="en-GB"/>
        </w:rPr>
        <w:tab/>
      </w:r>
      <w:r w:rsidR="0021755E">
        <w:rPr>
          <w:rFonts w:ascii="Arial" w:eastAsiaTheme="minorEastAsia" w:hAnsi="Arial" w:cs="Arial" w:hint="eastAsia"/>
          <w:bCs/>
          <w:color w:val="000000"/>
          <w:sz w:val="22"/>
          <w:szCs w:val="20"/>
          <w:lang w:val="en-GB" w:eastAsia="zh-CN"/>
        </w:rPr>
        <w:t>Discussion</w:t>
      </w:r>
    </w:p>
    <w:p w14:paraId="32AB15E4" w14:textId="17D9FBA4" w:rsidR="002F4F1E" w:rsidRPr="00A51353" w:rsidRDefault="008C01B9" w:rsidP="00A51353">
      <w:pPr>
        <w:pStyle w:val="1"/>
        <w:ind w:left="0" w:firstLine="0"/>
        <w:rPr>
          <w:rFonts w:eastAsiaTheme="minorEastAsia"/>
          <w:lang w:eastAsia="zh-CN"/>
        </w:rPr>
      </w:pPr>
      <w:bookmarkStart w:id="2" w:name="OLE_LINK25"/>
      <w:r>
        <w:t>1</w:t>
      </w:r>
      <w:r w:rsidR="00A7494A">
        <w:rPr>
          <w:rFonts w:eastAsiaTheme="minorEastAsia" w:hint="eastAsia"/>
          <w:lang w:eastAsia="zh-CN"/>
        </w:rPr>
        <w:t xml:space="preserve">. </w:t>
      </w:r>
      <w:r w:rsidR="007964A2">
        <w:t>Introduction</w:t>
      </w:r>
    </w:p>
    <w:bookmarkEnd w:id="2"/>
    <w:p w14:paraId="75E0A11B" w14:textId="1534ACAD" w:rsidR="00C91868" w:rsidRDefault="00B92653" w:rsidP="00DD393E">
      <w:pPr>
        <w:spacing w:beforeLines="50" w:before="120" w:after="120"/>
        <w:jc w:val="both"/>
        <w:rPr>
          <w:rFonts w:eastAsia="宋体"/>
          <w:lang w:eastAsia="zh-CN"/>
        </w:rPr>
      </w:pPr>
      <w:r>
        <w:rPr>
          <w:rFonts w:eastAsia="宋体" w:hint="eastAsia"/>
          <w:lang w:eastAsia="zh-CN"/>
        </w:rPr>
        <w:t>T</w:t>
      </w:r>
      <w:r w:rsidRPr="00B92653">
        <w:rPr>
          <w:rFonts w:eastAsia="宋体"/>
          <w:lang w:eastAsia="zh-CN"/>
        </w:rPr>
        <w:t xml:space="preserve">he Ambient </w:t>
      </w:r>
      <w:proofErr w:type="spellStart"/>
      <w:r w:rsidRPr="00B92653">
        <w:rPr>
          <w:rFonts w:eastAsia="宋体"/>
          <w:lang w:eastAsia="zh-CN"/>
        </w:rPr>
        <w:t>IoT</w:t>
      </w:r>
      <w:proofErr w:type="spellEnd"/>
      <w:r w:rsidRPr="00B92653">
        <w:rPr>
          <w:rFonts w:eastAsia="宋体"/>
          <w:lang w:eastAsia="zh-CN"/>
        </w:rPr>
        <w:t xml:space="preserve"> (A-</w:t>
      </w:r>
      <w:proofErr w:type="spellStart"/>
      <w:r w:rsidRPr="00B92653">
        <w:rPr>
          <w:rFonts w:eastAsia="宋体"/>
          <w:lang w:eastAsia="zh-CN"/>
        </w:rPr>
        <w:t>IoT</w:t>
      </w:r>
      <w:proofErr w:type="spellEnd"/>
      <w:r w:rsidRPr="00B92653">
        <w:rPr>
          <w:rFonts w:eastAsia="宋体"/>
          <w:lang w:eastAsia="zh-CN"/>
        </w:rPr>
        <w:t xml:space="preserve">) will be studied in Rel-19. </w:t>
      </w:r>
    </w:p>
    <w:p w14:paraId="3BE12644" w14:textId="6BF5741A" w:rsidR="00B92653" w:rsidRDefault="00B92653" w:rsidP="00DD393E">
      <w:pPr>
        <w:spacing w:beforeLines="50" w:before="120" w:after="120"/>
        <w:jc w:val="both"/>
        <w:rPr>
          <w:rFonts w:eastAsia="宋体"/>
          <w:lang w:eastAsia="zh-CN"/>
        </w:rPr>
      </w:pPr>
      <w:r w:rsidRPr="00B92653">
        <w:rPr>
          <w:rFonts w:eastAsia="宋体"/>
          <w:noProof/>
          <w:lang w:val="en-US" w:eastAsia="zh-CN"/>
        </w:rPr>
        <mc:AlternateContent>
          <mc:Choice Requires="wps">
            <w:drawing>
              <wp:inline distT="0" distB="0" distL="0" distR="0" wp14:anchorId="08409306" wp14:editId="3054F8CA">
                <wp:extent cx="6400800" cy="1403985"/>
                <wp:effectExtent l="0" t="0" r="19050" b="10795"/>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403985"/>
                        </a:xfrm>
                        <a:prstGeom prst="rect">
                          <a:avLst/>
                        </a:prstGeom>
                        <a:solidFill>
                          <a:srgbClr val="FFFFFF"/>
                        </a:solidFill>
                        <a:ln w="9525">
                          <a:solidFill>
                            <a:srgbClr val="000000"/>
                          </a:solidFill>
                          <a:miter lim="800000"/>
                          <a:headEnd/>
                          <a:tailEnd/>
                        </a:ln>
                      </wps:spPr>
                      <wps:txbx>
                        <w:txbxContent>
                          <w:p w14:paraId="6BB94787" w14:textId="684365DD" w:rsidR="00B92653" w:rsidRPr="00BC4C33" w:rsidRDefault="00B92653" w:rsidP="00B92653">
                            <w:pPr>
                              <w:numPr>
                                <w:ilvl w:val="0"/>
                                <w:numId w:val="43"/>
                              </w:numPr>
                              <w:overflowPunct w:val="0"/>
                              <w:autoSpaceDE w:val="0"/>
                              <w:autoSpaceDN w:val="0"/>
                              <w:adjustRightInd w:val="0"/>
                              <w:spacing w:after="120" w:line="276" w:lineRule="auto"/>
                              <w:ind w:right="-96"/>
                              <w:textAlignment w:val="baseline"/>
                              <w:rPr>
                                <w:lang w:eastAsia="ja-JP"/>
                              </w:rPr>
                            </w:pPr>
                            <w:r w:rsidRPr="00BC4C33">
                              <w:rPr>
                                <w:lang w:eastAsia="ja-JP"/>
                              </w:rPr>
                              <w:t>RAN2-led:</w:t>
                            </w:r>
                          </w:p>
                          <w:p w14:paraId="3DF9F995" w14:textId="77777777" w:rsidR="00B92653" w:rsidRPr="00BC4C33" w:rsidRDefault="00B92653" w:rsidP="00B92653">
                            <w:pPr>
                              <w:numPr>
                                <w:ilvl w:val="1"/>
                                <w:numId w:val="43"/>
                              </w:numPr>
                              <w:overflowPunct w:val="0"/>
                              <w:autoSpaceDE w:val="0"/>
                              <w:autoSpaceDN w:val="0"/>
                              <w:adjustRightInd w:val="0"/>
                              <w:spacing w:line="276" w:lineRule="auto"/>
                              <w:textAlignment w:val="baseline"/>
                              <w:rPr>
                                <w:rFonts w:eastAsia="等线"/>
                                <w:lang w:eastAsia="en-GB"/>
                              </w:rPr>
                            </w:pPr>
                            <w:r w:rsidRPr="00BC4C33">
                              <w:rPr>
                                <w:rFonts w:eastAsia="等线"/>
                                <w:lang w:eastAsia="en-GB"/>
                              </w:rPr>
                              <w:t xml:space="preserve">Study and decide which functions are needed for an Ambient </w:t>
                            </w:r>
                            <w:proofErr w:type="spellStart"/>
                            <w:r w:rsidRPr="00BC4C33">
                              <w:rPr>
                                <w:rFonts w:eastAsia="等线"/>
                                <w:lang w:eastAsia="en-GB"/>
                              </w:rPr>
                              <w:t>IoT</w:t>
                            </w:r>
                            <w:proofErr w:type="spellEnd"/>
                            <w:r w:rsidRPr="00BC4C33">
                              <w:rPr>
                                <w:rFonts w:eastAsia="等线"/>
                                <w:lang w:eastAsia="en-GB"/>
                              </w:rPr>
                              <w:t xml:space="preserve"> compact protocol stack and lightweight signalling procedure to enable DO-DTT and DT data transmission, and study those functions.</w:t>
                            </w:r>
                          </w:p>
                          <w:p w14:paraId="39E8A66A" w14:textId="77777777" w:rsidR="00B92653" w:rsidRPr="00BC4C33" w:rsidRDefault="00B92653" w:rsidP="00B92653">
                            <w:pPr>
                              <w:overflowPunct w:val="0"/>
                              <w:autoSpaceDE w:val="0"/>
                              <w:autoSpaceDN w:val="0"/>
                              <w:adjustRightInd w:val="0"/>
                              <w:ind w:left="1440"/>
                              <w:textAlignment w:val="baseline"/>
                              <w:rPr>
                                <w:rFonts w:eastAsia="等线"/>
                                <w:lang w:eastAsia="en-GB"/>
                              </w:rPr>
                            </w:pPr>
                            <w:r w:rsidRPr="00BC4C33">
                              <w:rPr>
                                <w:rFonts w:eastAsia="等线"/>
                                <w:lang w:eastAsia="en-GB"/>
                              </w:rPr>
                              <w:t>For example:</w:t>
                            </w:r>
                          </w:p>
                          <w:p w14:paraId="2D450FD1" w14:textId="77777777" w:rsidR="00B92653" w:rsidRPr="00F75857" w:rsidRDefault="00B92653" w:rsidP="00B92653">
                            <w:pPr>
                              <w:numPr>
                                <w:ilvl w:val="2"/>
                                <w:numId w:val="42"/>
                              </w:numPr>
                              <w:overflowPunct w:val="0"/>
                              <w:autoSpaceDE w:val="0"/>
                              <w:autoSpaceDN w:val="0"/>
                              <w:adjustRightInd w:val="0"/>
                              <w:spacing w:line="276" w:lineRule="auto"/>
                              <w:textAlignment w:val="baseline"/>
                              <w:rPr>
                                <w:rFonts w:eastAsia="等线"/>
                                <w:lang w:eastAsia="en-GB"/>
                              </w:rPr>
                            </w:pPr>
                            <w:r w:rsidRPr="00F75857">
                              <w:rPr>
                                <w:rFonts w:eastAsia="等线"/>
                                <w:lang w:eastAsia="en-GB"/>
                              </w:rPr>
                              <w:t>Paging</w:t>
                            </w:r>
                          </w:p>
                          <w:p w14:paraId="4D7CA090" w14:textId="77777777" w:rsidR="00B92653" w:rsidRPr="00BC4C33" w:rsidRDefault="00B92653" w:rsidP="00B92653">
                            <w:pPr>
                              <w:numPr>
                                <w:ilvl w:val="2"/>
                                <w:numId w:val="42"/>
                              </w:numPr>
                              <w:overflowPunct w:val="0"/>
                              <w:autoSpaceDE w:val="0"/>
                              <w:autoSpaceDN w:val="0"/>
                              <w:adjustRightInd w:val="0"/>
                              <w:spacing w:line="276" w:lineRule="auto"/>
                              <w:textAlignment w:val="baseline"/>
                              <w:rPr>
                                <w:rFonts w:eastAsia="等线"/>
                                <w:lang w:eastAsia="en-GB"/>
                              </w:rPr>
                            </w:pPr>
                            <w:r w:rsidRPr="00BC4C33">
                              <w:rPr>
                                <w:rFonts w:eastAsia="等线"/>
                                <w:lang w:eastAsia="en-GB"/>
                              </w:rPr>
                              <w:t>Random access</w:t>
                            </w:r>
                          </w:p>
                          <w:p w14:paraId="412893C5" w14:textId="77777777" w:rsidR="00B92653" w:rsidRPr="00BC4C33" w:rsidRDefault="00B92653" w:rsidP="00B92653">
                            <w:pPr>
                              <w:numPr>
                                <w:ilvl w:val="2"/>
                                <w:numId w:val="42"/>
                              </w:numPr>
                              <w:overflowPunct w:val="0"/>
                              <w:autoSpaceDE w:val="0"/>
                              <w:autoSpaceDN w:val="0"/>
                              <w:adjustRightInd w:val="0"/>
                              <w:spacing w:line="276" w:lineRule="auto"/>
                              <w:textAlignment w:val="baseline"/>
                              <w:rPr>
                                <w:rFonts w:eastAsia="等线"/>
                                <w:lang w:eastAsia="en-GB"/>
                              </w:rPr>
                            </w:pPr>
                            <w:r w:rsidRPr="00BC4C33">
                              <w:rPr>
                                <w:rFonts w:eastAsia="等线"/>
                                <w:lang w:eastAsia="en-GB"/>
                              </w:rPr>
                              <w:t xml:space="preserve">Data transmission, including necessary radio resource control aspects, respecting the limitation in the General Scope </w:t>
                            </w:r>
                          </w:p>
                          <w:p w14:paraId="4CB9D624" w14:textId="77777777" w:rsidR="00B92653" w:rsidRPr="00BC4C33" w:rsidRDefault="00B92653" w:rsidP="00B92653">
                            <w:pPr>
                              <w:numPr>
                                <w:ilvl w:val="2"/>
                                <w:numId w:val="42"/>
                              </w:numPr>
                              <w:overflowPunct w:val="0"/>
                              <w:autoSpaceDE w:val="0"/>
                              <w:autoSpaceDN w:val="0"/>
                              <w:adjustRightInd w:val="0"/>
                              <w:spacing w:line="276" w:lineRule="auto"/>
                              <w:textAlignment w:val="baseline"/>
                              <w:rPr>
                                <w:rFonts w:eastAsia="等线"/>
                                <w:lang w:eastAsia="en-GB"/>
                              </w:rPr>
                            </w:pPr>
                            <w:r w:rsidRPr="00BC4C33">
                              <w:rPr>
                                <w:rFonts w:eastAsia="等线"/>
                                <w:lang w:eastAsia="en-GB"/>
                              </w:rPr>
                              <w:t>Interactions with upper layers</w:t>
                            </w:r>
                          </w:p>
                          <w:p w14:paraId="72C53994" w14:textId="063988D7" w:rsidR="00B92653" w:rsidRDefault="00B92653" w:rsidP="00B92653">
                            <w:r w:rsidRPr="00BC4C33">
                              <w:rPr>
                                <w:rFonts w:eastAsia="等线"/>
                                <w:lang w:eastAsia="en-GB"/>
                              </w:rPr>
                              <w:t>For functionalities not listed above, they are studied only if found essential.</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7in;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">
                <v:textbox style="mso-fit-shape-to-text:t">
                  <w:txbxContent>
                    <w:p w14:paraId="6BB94787" w14:textId="684365DD" w:rsidR="00B92653" w:rsidRPr="00BC4C33" w:rsidRDefault="00B92653" w:rsidP="00B92653">
                      <w:pPr>
                        <w:numPr>
                          <w:ilvl w:val="0"/>
                          <w:numId w:val="43"/>
                        </w:numPr>
                        <w:overflowPunct w:val="0"/>
                        <w:autoSpaceDE w:val="0"/>
                        <w:autoSpaceDN w:val="0"/>
                        <w:adjustRightInd w:val="0"/>
                        <w:spacing w:after="120" w:line="276" w:lineRule="auto"/>
                        <w:ind w:right="-96"/>
                        <w:textAlignment w:val="baseline"/>
                        <w:rPr>
                          <w:lang w:eastAsia="ja-JP"/>
                        </w:rPr>
                      </w:pPr>
                      <w:r w:rsidRPr="00BC4C33">
                        <w:rPr>
                          <w:lang w:eastAsia="ja-JP"/>
                        </w:rPr>
                        <w:t>RAN2-led:</w:t>
                      </w:r>
                    </w:p>
                    <w:p w14:paraId="3DF9F995" w14:textId="77777777" w:rsidR="00B92653" w:rsidRPr="00BC4C33" w:rsidRDefault="00B92653" w:rsidP="00B92653">
                      <w:pPr>
                        <w:numPr>
                          <w:ilvl w:val="1"/>
                          <w:numId w:val="43"/>
                        </w:numPr>
                        <w:overflowPunct w:val="0"/>
                        <w:autoSpaceDE w:val="0"/>
                        <w:autoSpaceDN w:val="0"/>
                        <w:adjustRightInd w:val="0"/>
                        <w:spacing w:line="276" w:lineRule="auto"/>
                        <w:textAlignment w:val="baseline"/>
                        <w:rPr>
                          <w:rFonts w:eastAsia="等线"/>
                          <w:lang w:eastAsia="en-GB"/>
                        </w:rPr>
                      </w:pPr>
                      <w:r w:rsidRPr="00BC4C33">
                        <w:rPr>
                          <w:rFonts w:eastAsia="等线"/>
                          <w:lang w:eastAsia="en-GB"/>
                        </w:rPr>
                        <w:t xml:space="preserve">Study and decide which functions are needed for an Ambient </w:t>
                      </w:r>
                      <w:proofErr w:type="spellStart"/>
                      <w:r w:rsidRPr="00BC4C33">
                        <w:rPr>
                          <w:rFonts w:eastAsia="等线"/>
                          <w:lang w:eastAsia="en-GB"/>
                        </w:rPr>
                        <w:t>IoT</w:t>
                      </w:r>
                      <w:proofErr w:type="spellEnd"/>
                      <w:r w:rsidRPr="00BC4C33">
                        <w:rPr>
                          <w:rFonts w:eastAsia="等线"/>
                          <w:lang w:eastAsia="en-GB"/>
                        </w:rPr>
                        <w:t xml:space="preserve"> compact protocol stack and lightweight signalling procedure to enable DO-DTT and DT data transmission, and study those functions.</w:t>
                      </w:r>
                    </w:p>
                    <w:p w14:paraId="39E8A66A" w14:textId="77777777" w:rsidR="00B92653" w:rsidRPr="00BC4C33" w:rsidRDefault="00B92653" w:rsidP="00B92653">
                      <w:pPr>
                        <w:overflowPunct w:val="0"/>
                        <w:autoSpaceDE w:val="0"/>
                        <w:autoSpaceDN w:val="0"/>
                        <w:adjustRightInd w:val="0"/>
                        <w:ind w:left="1440"/>
                        <w:textAlignment w:val="baseline"/>
                        <w:rPr>
                          <w:rFonts w:eastAsia="等线"/>
                          <w:lang w:eastAsia="en-GB"/>
                        </w:rPr>
                      </w:pPr>
                      <w:r w:rsidRPr="00BC4C33">
                        <w:rPr>
                          <w:rFonts w:eastAsia="等线"/>
                          <w:lang w:eastAsia="en-GB"/>
                        </w:rPr>
                        <w:t>For example:</w:t>
                      </w:r>
                    </w:p>
                    <w:p w14:paraId="2D450FD1" w14:textId="77777777" w:rsidR="00B92653" w:rsidRPr="00F75857" w:rsidRDefault="00B92653" w:rsidP="00B92653">
                      <w:pPr>
                        <w:numPr>
                          <w:ilvl w:val="2"/>
                          <w:numId w:val="42"/>
                        </w:numPr>
                        <w:overflowPunct w:val="0"/>
                        <w:autoSpaceDE w:val="0"/>
                        <w:autoSpaceDN w:val="0"/>
                        <w:adjustRightInd w:val="0"/>
                        <w:spacing w:line="276" w:lineRule="auto"/>
                        <w:textAlignment w:val="baseline"/>
                        <w:rPr>
                          <w:rFonts w:eastAsia="等线"/>
                          <w:lang w:eastAsia="en-GB"/>
                        </w:rPr>
                      </w:pPr>
                      <w:r w:rsidRPr="00F75857">
                        <w:rPr>
                          <w:rFonts w:eastAsia="等线"/>
                          <w:lang w:eastAsia="en-GB"/>
                        </w:rPr>
                        <w:t>Paging</w:t>
                      </w:r>
                    </w:p>
                    <w:p w14:paraId="4D7CA090" w14:textId="77777777" w:rsidR="00B92653" w:rsidRPr="00BC4C33" w:rsidRDefault="00B92653" w:rsidP="00B92653">
                      <w:pPr>
                        <w:numPr>
                          <w:ilvl w:val="2"/>
                          <w:numId w:val="42"/>
                        </w:numPr>
                        <w:overflowPunct w:val="0"/>
                        <w:autoSpaceDE w:val="0"/>
                        <w:autoSpaceDN w:val="0"/>
                        <w:adjustRightInd w:val="0"/>
                        <w:spacing w:line="276" w:lineRule="auto"/>
                        <w:textAlignment w:val="baseline"/>
                        <w:rPr>
                          <w:rFonts w:eastAsia="等线"/>
                          <w:lang w:eastAsia="en-GB"/>
                        </w:rPr>
                      </w:pPr>
                      <w:r w:rsidRPr="00BC4C33">
                        <w:rPr>
                          <w:rFonts w:eastAsia="等线"/>
                          <w:lang w:eastAsia="en-GB"/>
                        </w:rPr>
                        <w:t>Random access</w:t>
                      </w:r>
                    </w:p>
                    <w:p w14:paraId="412893C5" w14:textId="77777777" w:rsidR="00B92653" w:rsidRPr="00BC4C33" w:rsidRDefault="00B92653" w:rsidP="00B92653">
                      <w:pPr>
                        <w:numPr>
                          <w:ilvl w:val="2"/>
                          <w:numId w:val="42"/>
                        </w:numPr>
                        <w:overflowPunct w:val="0"/>
                        <w:autoSpaceDE w:val="0"/>
                        <w:autoSpaceDN w:val="0"/>
                        <w:adjustRightInd w:val="0"/>
                        <w:spacing w:line="276" w:lineRule="auto"/>
                        <w:textAlignment w:val="baseline"/>
                        <w:rPr>
                          <w:rFonts w:eastAsia="等线"/>
                          <w:lang w:eastAsia="en-GB"/>
                        </w:rPr>
                      </w:pPr>
                      <w:r w:rsidRPr="00BC4C33">
                        <w:rPr>
                          <w:rFonts w:eastAsia="等线"/>
                          <w:lang w:eastAsia="en-GB"/>
                        </w:rPr>
                        <w:t xml:space="preserve">Data transmission, including necessary radio resource control aspects, respecting the limitation in the General Scope </w:t>
                      </w:r>
                    </w:p>
                    <w:p w14:paraId="4CB9D624" w14:textId="77777777" w:rsidR="00B92653" w:rsidRPr="00BC4C33" w:rsidRDefault="00B92653" w:rsidP="00B92653">
                      <w:pPr>
                        <w:numPr>
                          <w:ilvl w:val="2"/>
                          <w:numId w:val="42"/>
                        </w:numPr>
                        <w:overflowPunct w:val="0"/>
                        <w:autoSpaceDE w:val="0"/>
                        <w:autoSpaceDN w:val="0"/>
                        <w:adjustRightInd w:val="0"/>
                        <w:spacing w:line="276" w:lineRule="auto"/>
                        <w:textAlignment w:val="baseline"/>
                        <w:rPr>
                          <w:rFonts w:eastAsia="等线"/>
                          <w:lang w:eastAsia="en-GB"/>
                        </w:rPr>
                      </w:pPr>
                      <w:r w:rsidRPr="00BC4C33">
                        <w:rPr>
                          <w:rFonts w:eastAsia="等线"/>
                          <w:lang w:eastAsia="en-GB"/>
                        </w:rPr>
                        <w:t>Interactions with upper layers</w:t>
                      </w:r>
                    </w:p>
                    <w:p w14:paraId="72C53994" w14:textId="063988D7" w:rsidR="00B92653" w:rsidRDefault="00B92653" w:rsidP="00B92653">
                      <w:r w:rsidRPr="00BC4C33">
                        <w:rPr>
                          <w:rFonts w:eastAsia="等线"/>
                          <w:lang w:eastAsia="en-GB"/>
                        </w:rPr>
                        <w:t>For functionalities not listed above, they are studied only if found essential.</w:t>
                      </w:r>
                    </w:p>
                  </w:txbxContent>
                </v:textbox>
                <w10:anchorlock/>
              </v:shape>
            </w:pict>
          </mc:Fallback>
        </mc:AlternateContent>
      </w:r>
    </w:p>
    <w:p w14:paraId="7A2B166F" w14:textId="188DE688" w:rsidR="0004501D" w:rsidRDefault="00B60068" w:rsidP="00B60068">
      <w:pPr>
        <w:spacing w:beforeLines="50" w:before="120" w:after="120"/>
        <w:jc w:val="both"/>
        <w:rPr>
          <w:rFonts w:eastAsia="宋体"/>
          <w:lang w:eastAsia="zh-CN"/>
        </w:rPr>
      </w:pPr>
      <w:r>
        <w:rPr>
          <w:rFonts w:eastAsia="宋体"/>
          <w:lang w:eastAsia="zh-CN"/>
        </w:rPr>
        <w:t>T</w:t>
      </w:r>
      <w:r>
        <w:rPr>
          <w:rFonts w:eastAsia="宋体" w:hint="eastAsia"/>
          <w:lang w:eastAsia="zh-CN"/>
        </w:rPr>
        <w:t xml:space="preserve">he general </w:t>
      </w:r>
      <w:r w:rsidR="0004501D">
        <w:rPr>
          <w:rFonts w:eastAsia="宋体" w:hint="eastAsia"/>
          <w:lang w:eastAsia="zh-CN"/>
        </w:rPr>
        <w:t>aspect</w:t>
      </w:r>
      <w:r w:rsidR="008426A3">
        <w:rPr>
          <w:rFonts w:eastAsia="宋体" w:hint="eastAsia"/>
          <w:lang w:eastAsia="zh-CN"/>
        </w:rPr>
        <w:t>s</w:t>
      </w:r>
      <w:r w:rsidR="0004501D">
        <w:rPr>
          <w:rFonts w:eastAsia="宋体" w:hint="eastAsia"/>
          <w:lang w:eastAsia="zh-CN"/>
        </w:rPr>
        <w:t xml:space="preserve"> will be discussed in </w:t>
      </w:r>
      <w:r w:rsidR="004D394D">
        <w:rPr>
          <w:rFonts w:eastAsia="宋体" w:hint="eastAsia"/>
          <w:lang w:eastAsia="zh-CN"/>
        </w:rPr>
        <w:t>this</w:t>
      </w:r>
      <w:r w:rsidR="0004501D">
        <w:rPr>
          <w:rFonts w:eastAsia="宋体" w:hint="eastAsia"/>
          <w:lang w:eastAsia="zh-CN"/>
        </w:rPr>
        <w:t xml:space="preserve"> contribution, </w:t>
      </w:r>
      <w:r w:rsidR="0004501D">
        <w:rPr>
          <w:rFonts w:eastAsia="宋体"/>
          <w:lang w:eastAsia="zh-CN"/>
        </w:rPr>
        <w:t>including</w:t>
      </w:r>
      <w:r w:rsidR="0004501D">
        <w:rPr>
          <w:rFonts w:eastAsia="宋体" w:hint="eastAsia"/>
          <w:lang w:eastAsia="zh-CN"/>
        </w:rPr>
        <w:t>:</w:t>
      </w:r>
    </w:p>
    <w:p w14:paraId="2607A6DD" w14:textId="77777777" w:rsidR="0004501D" w:rsidRPr="0004501D" w:rsidRDefault="00B60068" w:rsidP="0004501D">
      <w:pPr>
        <w:pStyle w:val="a4"/>
        <w:numPr>
          <w:ilvl w:val="0"/>
          <w:numId w:val="47"/>
        </w:numPr>
        <w:spacing w:beforeLines="50" w:before="120" w:after="120"/>
        <w:jc w:val="both"/>
        <w:rPr>
          <w:rFonts w:ascii="Times New Roman" w:eastAsia="宋体" w:hAnsi="Times New Roman" w:cs="Times New Roman"/>
          <w:sz w:val="20"/>
          <w:szCs w:val="20"/>
          <w:lang w:eastAsia="zh-CN"/>
        </w:rPr>
      </w:pPr>
      <w:r w:rsidRPr="0004501D">
        <w:rPr>
          <w:rFonts w:ascii="Times New Roman" w:eastAsia="宋体" w:hAnsi="Times New Roman" w:cs="Times New Roman"/>
          <w:sz w:val="20"/>
          <w:szCs w:val="20"/>
          <w:lang w:eastAsia="zh-CN"/>
        </w:rPr>
        <w:t xml:space="preserve">Stage 2 overall procedures, </w:t>
      </w:r>
    </w:p>
    <w:p w14:paraId="1510E8AE" w14:textId="77777777" w:rsidR="0004501D" w:rsidRPr="0004501D" w:rsidRDefault="00B60068" w:rsidP="0004501D">
      <w:pPr>
        <w:pStyle w:val="a4"/>
        <w:numPr>
          <w:ilvl w:val="0"/>
          <w:numId w:val="47"/>
        </w:numPr>
        <w:spacing w:beforeLines="50" w:before="120" w:after="120"/>
        <w:jc w:val="both"/>
        <w:rPr>
          <w:rFonts w:ascii="Times New Roman" w:eastAsia="宋体" w:hAnsi="Times New Roman" w:cs="Times New Roman"/>
          <w:sz w:val="20"/>
          <w:szCs w:val="20"/>
          <w:lang w:eastAsia="zh-CN"/>
        </w:rPr>
      </w:pPr>
      <w:r w:rsidRPr="0004501D">
        <w:rPr>
          <w:rFonts w:ascii="Times New Roman" w:eastAsia="宋体" w:hAnsi="Times New Roman" w:cs="Times New Roman"/>
          <w:sz w:val="20"/>
          <w:szCs w:val="20"/>
          <w:lang w:eastAsia="zh-CN"/>
        </w:rPr>
        <w:t xml:space="preserve">baseline assumptions on security, </w:t>
      </w:r>
    </w:p>
    <w:p w14:paraId="0CAF59FD" w14:textId="5A4D4E60" w:rsidR="0004501D" w:rsidRPr="0004501D" w:rsidRDefault="00B60068" w:rsidP="0004501D">
      <w:pPr>
        <w:pStyle w:val="a4"/>
        <w:numPr>
          <w:ilvl w:val="0"/>
          <w:numId w:val="47"/>
        </w:numPr>
        <w:spacing w:beforeLines="50" w:before="120" w:after="120"/>
        <w:jc w:val="both"/>
        <w:rPr>
          <w:rFonts w:ascii="Times New Roman" w:eastAsia="宋体" w:hAnsi="Times New Roman" w:cs="Times New Roman"/>
          <w:sz w:val="20"/>
          <w:szCs w:val="20"/>
          <w:lang w:eastAsia="zh-CN"/>
        </w:rPr>
      </w:pPr>
      <w:r w:rsidRPr="0004501D">
        <w:rPr>
          <w:rFonts w:ascii="Times New Roman" w:eastAsia="宋体" w:hAnsi="Times New Roman" w:cs="Times New Roman"/>
          <w:sz w:val="20"/>
          <w:szCs w:val="20"/>
          <w:lang w:eastAsia="zh-CN"/>
        </w:rPr>
        <w:t>use cases</w:t>
      </w:r>
      <w:r w:rsidR="008426A3">
        <w:rPr>
          <w:rFonts w:ascii="Times New Roman" w:eastAsia="宋体" w:hAnsi="Times New Roman" w:cs="Times New Roman" w:hint="eastAsia"/>
          <w:sz w:val="20"/>
          <w:szCs w:val="20"/>
          <w:lang w:eastAsia="zh-CN"/>
        </w:rPr>
        <w:t>,</w:t>
      </w:r>
      <w:r w:rsidRPr="0004501D">
        <w:rPr>
          <w:rFonts w:ascii="Times New Roman" w:eastAsia="宋体" w:hAnsi="Times New Roman" w:cs="Times New Roman"/>
          <w:sz w:val="20"/>
          <w:szCs w:val="20"/>
          <w:lang w:eastAsia="zh-CN"/>
        </w:rPr>
        <w:t xml:space="preserve"> </w:t>
      </w:r>
    </w:p>
    <w:p w14:paraId="13B6911E" w14:textId="5419F003" w:rsidR="00B60068" w:rsidRDefault="00B60068" w:rsidP="0004501D">
      <w:pPr>
        <w:pStyle w:val="a4"/>
        <w:numPr>
          <w:ilvl w:val="0"/>
          <w:numId w:val="47"/>
        </w:numPr>
        <w:spacing w:beforeLines="50" w:before="120" w:after="120"/>
        <w:jc w:val="both"/>
        <w:rPr>
          <w:rFonts w:ascii="Times New Roman" w:eastAsia="宋体" w:hAnsi="Times New Roman" w:cs="Times New Roman"/>
          <w:sz w:val="20"/>
          <w:szCs w:val="20"/>
          <w:lang w:eastAsia="zh-CN"/>
        </w:rPr>
      </w:pPr>
      <w:r w:rsidRPr="0004501D">
        <w:rPr>
          <w:rFonts w:ascii="Times New Roman" w:eastAsia="宋体" w:hAnsi="Times New Roman" w:cs="Times New Roman"/>
          <w:sz w:val="20"/>
          <w:szCs w:val="20"/>
          <w:lang w:eastAsia="zh-CN"/>
        </w:rPr>
        <w:t>TR structure.</w:t>
      </w:r>
    </w:p>
    <w:p w14:paraId="2FE916A0" w14:textId="77777777" w:rsidR="00A46CEB" w:rsidRPr="0004501D" w:rsidRDefault="00A46CEB" w:rsidP="00A46CEB">
      <w:pPr>
        <w:pStyle w:val="a4"/>
        <w:spacing w:beforeLines="50" w:before="120" w:after="120"/>
        <w:ind w:left="720" w:firstLine="0"/>
        <w:jc w:val="both"/>
        <w:rPr>
          <w:rFonts w:ascii="Times New Roman" w:eastAsia="宋体" w:hAnsi="Times New Roman" w:cs="Times New Roman"/>
          <w:sz w:val="20"/>
          <w:szCs w:val="20"/>
          <w:lang w:eastAsia="zh-CN"/>
        </w:rPr>
      </w:pPr>
    </w:p>
    <w:p w14:paraId="6655CB21" w14:textId="72AAD3C1" w:rsidR="003F2305" w:rsidRPr="003F2305" w:rsidRDefault="003F2305" w:rsidP="003F2305">
      <w:pPr>
        <w:pStyle w:val="1"/>
        <w:ind w:left="0" w:firstLine="0"/>
        <w:rPr>
          <w:rFonts w:eastAsiaTheme="minorEastAsia"/>
          <w:lang w:eastAsia="zh-CN"/>
        </w:rPr>
      </w:pPr>
      <w:r>
        <w:rPr>
          <w:rFonts w:eastAsiaTheme="minorEastAsia" w:hint="eastAsia"/>
          <w:lang w:eastAsia="zh-CN"/>
        </w:rPr>
        <w:t>2. Discussion</w:t>
      </w:r>
    </w:p>
    <w:p w14:paraId="0B985B2D" w14:textId="6E6BFB51" w:rsidR="008C01B9" w:rsidRPr="00975C13" w:rsidRDefault="007964A2" w:rsidP="003C1C84">
      <w:pPr>
        <w:pStyle w:val="3GPPH2"/>
        <w:tabs>
          <w:tab w:val="clear" w:pos="567"/>
          <w:tab w:val="clear" w:pos="1440"/>
          <w:tab w:val="num" w:pos="576"/>
        </w:tabs>
        <w:ind w:left="576" w:hanging="576"/>
        <w:rPr>
          <w:rFonts w:eastAsiaTheme="minorEastAsia"/>
          <w:lang w:eastAsia="zh-CN"/>
        </w:rPr>
      </w:pPr>
      <w:r>
        <w:t>2</w:t>
      </w:r>
      <w:r w:rsidR="008C01B9">
        <w:t>.</w:t>
      </w:r>
      <w:r w:rsidR="003C1C84">
        <w:rPr>
          <w:rFonts w:hint="eastAsia"/>
          <w:lang w:eastAsia="zh-CN"/>
        </w:rPr>
        <w:t>1</w:t>
      </w:r>
      <w:r w:rsidR="008C01B9">
        <w:t xml:space="preserve"> </w:t>
      </w:r>
      <w:r w:rsidR="00975C13" w:rsidRPr="00975C13">
        <w:t xml:space="preserve">Stage 2 overall </w:t>
      </w:r>
      <w:r w:rsidR="00975C13">
        <w:rPr>
          <w:rFonts w:eastAsiaTheme="minorEastAsia" w:hint="eastAsia"/>
          <w:lang w:eastAsia="zh-CN"/>
        </w:rPr>
        <w:t xml:space="preserve">service </w:t>
      </w:r>
      <w:r w:rsidR="00975C13" w:rsidRPr="00975C13">
        <w:t>procedure</w:t>
      </w:r>
      <w:r w:rsidR="00975C13">
        <w:rPr>
          <w:rFonts w:eastAsiaTheme="minorEastAsia" w:hint="eastAsia"/>
          <w:lang w:eastAsia="zh-CN"/>
        </w:rPr>
        <w:t>s</w:t>
      </w:r>
    </w:p>
    <w:bookmarkEnd w:id="0"/>
    <w:p w14:paraId="3221058D" w14:textId="630764E2" w:rsidR="008F4C36" w:rsidRDefault="008F4C36" w:rsidP="00815EFA">
      <w:pPr>
        <w:rPr>
          <w:rFonts w:eastAsiaTheme="minorEastAsia"/>
          <w:lang w:eastAsia="zh-CN"/>
        </w:rPr>
      </w:pPr>
      <w:r w:rsidRPr="00440706">
        <w:rPr>
          <w:lang w:eastAsia="zh-CN"/>
        </w:rPr>
        <w:t>Key Issue #</w:t>
      </w:r>
      <w:r>
        <w:rPr>
          <w:lang w:eastAsia="zh-CN"/>
        </w:rPr>
        <w:t>3</w:t>
      </w:r>
      <w:r w:rsidRPr="00440706">
        <w:rPr>
          <w:lang w:eastAsia="zh-CN"/>
        </w:rPr>
        <w:t xml:space="preserve">: </w:t>
      </w:r>
      <w:r w:rsidRPr="00440706">
        <w:rPr>
          <w:lang w:eastAsia="ko-KR"/>
        </w:rPr>
        <w:t xml:space="preserve">Support of </w:t>
      </w:r>
      <w:r w:rsidRPr="00440706">
        <w:rPr>
          <w:lang w:eastAsia="zh-CN"/>
        </w:rPr>
        <w:t xml:space="preserve">Ambient </w:t>
      </w:r>
      <w:proofErr w:type="spellStart"/>
      <w:r w:rsidRPr="00440706">
        <w:rPr>
          <w:lang w:eastAsia="zh-CN"/>
        </w:rPr>
        <w:t>IoT</w:t>
      </w:r>
      <w:proofErr w:type="spellEnd"/>
      <w:r w:rsidRPr="00440706">
        <w:rPr>
          <w:lang w:eastAsia="zh-CN"/>
        </w:rPr>
        <w:t xml:space="preserve"> Services</w:t>
      </w:r>
      <w:r>
        <w:rPr>
          <w:rFonts w:eastAsiaTheme="minorEastAsia" w:hint="eastAsia"/>
          <w:lang w:eastAsia="zh-CN"/>
        </w:rPr>
        <w:t xml:space="preserve"> </w:t>
      </w:r>
      <w:r w:rsidR="00882AC3">
        <w:rPr>
          <w:rFonts w:eastAsiaTheme="minorEastAsia" w:hint="eastAsia"/>
          <w:lang w:eastAsia="zh-CN"/>
        </w:rPr>
        <w:t xml:space="preserve">was </w:t>
      </w:r>
      <w:r w:rsidR="00882AC3">
        <w:rPr>
          <w:rFonts w:eastAsiaTheme="minorEastAsia"/>
          <w:lang w:eastAsia="zh-CN"/>
        </w:rPr>
        <w:t>recognize</w:t>
      </w:r>
      <w:r w:rsidR="00882AC3">
        <w:rPr>
          <w:rFonts w:eastAsiaTheme="minorEastAsia" w:hint="eastAsia"/>
          <w:lang w:eastAsia="zh-CN"/>
        </w:rPr>
        <w:t xml:space="preserve">d </w:t>
      </w:r>
      <w:r w:rsidR="0018053A">
        <w:rPr>
          <w:rFonts w:eastAsiaTheme="minorEastAsia" w:hint="eastAsia"/>
          <w:lang w:eastAsia="zh-CN"/>
        </w:rPr>
        <w:t xml:space="preserve">by SA2 in the TR </w:t>
      </w:r>
      <w:r w:rsidR="00A46CEB" w:rsidRPr="00A46CEB">
        <w:rPr>
          <w:rFonts w:eastAsiaTheme="minorEastAsia"/>
          <w:lang w:eastAsia="zh-CN"/>
        </w:rPr>
        <w:t xml:space="preserve">23.700-86 </w:t>
      </w:r>
      <w:r w:rsidR="0018053A">
        <w:rPr>
          <w:rFonts w:eastAsiaTheme="minorEastAsia" w:hint="eastAsia"/>
          <w:lang w:eastAsia="zh-CN"/>
        </w:rPr>
        <w:t>[2]</w:t>
      </w:r>
      <w:r>
        <w:rPr>
          <w:rFonts w:eastAsiaTheme="minorEastAsia" w:hint="eastAsia"/>
          <w:lang w:eastAsia="zh-CN"/>
        </w:rPr>
        <w:t>.</w:t>
      </w:r>
    </w:p>
    <w:p w14:paraId="2061FF40" w14:textId="77777777" w:rsidR="00521B26" w:rsidRPr="00521B26" w:rsidRDefault="00521B26" w:rsidP="00521B26">
      <w:pPr>
        <w:pBdr>
          <w:top w:val="single" w:sz="4" w:space="1" w:color="auto"/>
          <w:left w:val="single" w:sz="4" w:space="4" w:color="auto"/>
          <w:bottom w:val="single" w:sz="4" w:space="1" w:color="auto"/>
          <w:right w:val="single" w:sz="4" w:space="4" w:color="auto"/>
        </w:pBdr>
        <w:spacing w:beforeLines="50" w:before="120" w:after="120"/>
        <w:jc w:val="both"/>
        <w:rPr>
          <w:rFonts w:ascii="Arial" w:eastAsiaTheme="minorEastAsia" w:hAnsi="Arial" w:cs="Arial"/>
          <w:sz w:val="32"/>
          <w:szCs w:val="32"/>
          <w:lang w:eastAsia="zh-CN"/>
        </w:rPr>
      </w:pPr>
      <w:bookmarkStart w:id="3" w:name="_Toc157661580"/>
      <w:bookmarkStart w:id="4" w:name="_Toc160461971"/>
      <w:r w:rsidRPr="00521B26">
        <w:rPr>
          <w:rFonts w:ascii="Arial" w:eastAsiaTheme="minorEastAsia" w:hAnsi="Arial" w:cs="Arial"/>
          <w:sz w:val="32"/>
          <w:szCs w:val="32"/>
          <w:lang w:eastAsia="zh-CN"/>
        </w:rPr>
        <w:t>5.3</w:t>
      </w:r>
      <w:r w:rsidRPr="00521B26">
        <w:rPr>
          <w:rFonts w:ascii="Arial" w:eastAsiaTheme="minorEastAsia" w:hAnsi="Arial" w:cs="Arial"/>
          <w:sz w:val="32"/>
          <w:szCs w:val="32"/>
          <w:lang w:eastAsia="zh-CN"/>
        </w:rPr>
        <w:tab/>
        <w:t xml:space="preserve">Key Issue #3: Support of Ambient </w:t>
      </w:r>
      <w:proofErr w:type="spellStart"/>
      <w:r w:rsidRPr="00521B26">
        <w:rPr>
          <w:rFonts w:ascii="Arial" w:eastAsiaTheme="minorEastAsia" w:hAnsi="Arial" w:cs="Arial"/>
          <w:sz w:val="32"/>
          <w:szCs w:val="32"/>
          <w:lang w:eastAsia="zh-CN"/>
        </w:rPr>
        <w:t>IoT</w:t>
      </w:r>
      <w:proofErr w:type="spellEnd"/>
      <w:r w:rsidRPr="00521B26">
        <w:rPr>
          <w:rFonts w:ascii="Arial" w:eastAsiaTheme="minorEastAsia" w:hAnsi="Arial" w:cs="Arial"/>
          <w:sz w:val="32"/>
          <w:szCs w:val="32"/>
          <w:lang w:eastAsia="zh-CN"/>
        </w:rPr>
        <w:t xml:space="preserve"> Services</w:t>
      </w:r>
      <w:bookmarkEnd w:id="3"/>
      <w:bookmarkEnd w:id="4"/>
    </w:p>
    <w:p w14:paraId="6A8A0B05" w14:textId="77777777" w:rsidR="00521B26" w:rsidRPr="00521B26" w:rsidRDefault="00521B26" w:rsidP="00521B26">
      <w:pPr>
        <w:pBdr>
          <w:top w:val="single" w:sz="4" w:space="1" w:color="auto"/>
          <w:left w:val="single" w:sz="4" w:space="4" w:color="auto"/>
          <w:bottom w:val="single" w:sz="4" w:space="1" w:color="auto"/>
          <w:right w:val="single" w:sz="4" w:space="4" w:color="auto"/>
        </w:pBdr>
        <w:spacing w:beforeLines="50" w:before="120" w:after="120"/>
        <w:jc w:val="both"/>
        <w:rPr>
          <w:rFonts w:ascii="Arial" w:eastAsiaTheme="minorEastAsia" w:hAnsi="Arial" w:cs="Arial"/>
          <w:sz w:val="28"/>
          <w:szCs w:val="28"/>
          <w:lang w:eastAsia="zh-CN"/>
        </w:rPr>
      </w:pPr>
      <w:bookmarkStart w:id="5" w:name="_Toc157661581"/>
      <w:bookmarkStart w:id="6" w:name="_Toc160461972"/>
      <w:r w:rsidRPr="00521B26">
        <w:rPr>
          <w:rFonts w:ascii="Arial" w:eastAsiaTheme="minorEastAsia" w:hAnsi="Arial" w:cs="Arial"/>
          <w:sz w:val="28"/>
          <w:szCs w:val="28"/>
          <w:lang w:eastAsia="zh-CN"/>
        </w:rPr>
        <w:t>5.3.1</w:t>
      </w:r>
      <w:r w:rsidRPr="00521B26">
        <w:rPr>
          <w:rFonts w:ascii="Arial" w:eastAsiaTheme="minorEastAsia" w:hAnsi="Arial" w:cs="Arial"/>
          <w:sz w:val="28"/>
          <w:szCs w:val="28"/>
          <w:lang w:eastAsia="zh-CN"/>
        </w:rPr>
        <w:tab/>
        <w:t>Description</w:t>
      </w:r>
      <w:bookmarkEnd w:id="5"/>
      <w:bookmarkEnd w:id="6"/>
    </w:p>
    <w:p w14:paraId="4CD5B7AD" w14:textId="77777777" w:rsidR="00521B26" w:rsidRPr="00521B26" w:rsidRDefault="00521B26" w:rsidP="00521B26">
      <w:pPr>
        <w:pBdr>
          <w:top w:val="single" w:sz="4" w:space="1" w:color="auto"/>
          <w:left w:val="single" w:sz="4" w:space="4" w:color="auto"/>
          <w:bottom w:val="single" w:sz="4" w:space="1" w:color="auto"/>
          <w:right w:val="single" w:sz="4" w:space="4" w:color="auto"/>
        </w:pBdr>
        <w:spacing w:beforeLines="50" w:before="120" w:after="120"/>
        <w:jc w:val="both"/>
        <w:rPr>
          <w:rFonts w:eastAsiaTheme="minorEastAsia"/>
          <w:lang w:eastAsia="zh-CN"/>
        </w:rPr>
      </w:pPr>
      <w:r w:rsidRPr="00521B26">
        <w:rPr>
          <w:rFonts w:eastAsiaTheme="minorEastAsia"/>
          <w:lang w:eastAsia="zh-CN"/>
        </w:rPr>
        <w:t xml:space="preserve">This Key Issue pertains to the </w:t>
      </w:r>
      <w:proofErr w:type="spellStart"/>
      <w:r w:rsidRPr="00521B26">
        <w:rPr>
          <w:rFonts w:eastAsiaTheme="minorEastAsia"/>
          <w:lang w:eastAsia="zh-CN"/>
        </w:rPr>
        <w:t>AIoT</w:t>
      </w:r>
      <w:proofErr w:type="spellEnd"/>
      <w:r w:rsidRPr="00521B26">
        <w:rPr>
          <w:rFonts w:eastAsiaTheme="minorEastAsia"/>
          <w:lang w:eastAsia="zh-CN"/>
        </w:rPr>
        <w:t xml:space="preserve"> services. Considering that </w:t>
      </w:r>
      <w:proofErr w:type="spellStart"/>
      <w:r w:rsidRPr="00521B26">
        <w:rPr>
          <w:rFonts w:eastAsiaTheme="minorEastAsia"/>
          <w:lang w:eastAsia="zh-CN"/>
        </w:rPr>
        <w:t>AIoT</w:t>
      </w:r>
      <w:proofErr w:type="spellEnd"/>
      <w:r w:rsidRPr="00521B26">
        <w:rPr>
          <w:rFonts w:eastAsiaTheme="minorEastAsia"/>
          <w:lang w:eastAsia="zh-CN"/>
        </w:rPr>
        <w:t xml:space="preserve"> Devices are a new type of devices with reduced capabilities, the following need to be supported:</w:t>
      </w:r>
    </w:p>
    <w:p w14:paraId="3DF4412A" w14:textId="77777777" w:rsidR="00521B26" w:rsidRPr="00521B26" w:rsidRDefault="00521B26" w:rsidP="00521B26">
      <w:pPr>
        <w:pBdr>
          <w:top w:val="single" w:sz="4" w:space="1" w:color="auto"/>
          <w:left w:val="single" w:sz="4" w:space="4" w:color="auto"/>
          <w:bottom w:val="single" w:sz="4" w:space="1" w:color="auto"/>
          <w:right w:val="single" w:sz="4" w:space="4" w:color="auto"/>
        </w:pBdr>
        <w:spacing w:beforeLines="50" w:before="120" w:after="120"/>
        <w:jc w:val="both"/>
        <w:rPr>
          <w:rFonts w:eastAsiaTheme="minorEastAsia"/>
          <w:lang w:eastAsia="zh-CN"/>
        </w:rPr>
      </w:pPr>
      <w:r w:rsidRPr="00521B26">
        <w:rPr>
          <w:rFonts w:eastAsiaTheme="minorEastAsia"/>
          <w:lang w:eastAsia="zh-CN"/>
        </w:rPr>
        <w:t>-</w:t>
      </w:r>
      <w:r w:rsidRPr="00521B26">
        <w:rPr>
          <w:rFonts w:eastAsiaTheme="minorEastAsia"/>
          <w:lang w:eastAsia="zh-CN"/>
        </w:rPr>
        <w:tab/>
        <w:t>Inventory.</w:t>
      </w:r>
    </w:p>
    <w:p w14:paraId="5E74AF83" w14:textId="77777777" w:rsidR="00521B26" w:rsidRPr="00521B26" w:rsidRDefault="00521B26" w:rsidP="00521B26">
      <w:pPr>
        <w:pBdr>
          <w:top w:val="single" w:sz="4" w:space="1" w:color="auto"/>
          <w:left w:val="single" w:sz="4" w:space="4" w:color="auto"/>
          <w:bottom w:val="single" w:sz="4" w:space="1" w:color="auto"/>
          <w:right w:val="single" w:sz="4" w:space="4" w:color="auto"/>
        </w:pBdr>
        <w:spacing w:beforeLines="50" w:before="120" w:after="120"/>
        <w:jc w:val="both"/>
        <w:rPr>
          <w:rFonts w:eastAsiaTheme="minorEastAsia"/>
          <w:lang w:eastAsia="zh-CN"/>
        </w:rPr>
      </w:pPr>
      <w:r w:rsidRPr="00521B26">
        <w:rPr>
          <w:rFonts w:eastAsiaTheme="minorEastAsia" w:hint="eastAsia"/>
          <w:lang w:eastAsia="zh-CN"/>
        </w:rPr>
        <w:lastRenderedPageBreak/>
        <w:t>-</w:t>
      </w:r>
      <w:r w:rsidRPr="00521B26">
        <w:rPr>
          <w:rFonts w:eastAsiaTheme="minorEastAsia"/>
          <w:lang w:eastAsia="zh-CN"/>
        </w:rPr>
        <w:tab/>
        <w:t>Command.</w:t>
      </w:r>
    </w:p>
    <w:p w14:paraId="3D7E2AD4" w14:textId="77777777" w:rsidR="00521B26" w:rsidRPr="00521B26" w:rsidRDefault="00521B26" w:rsidP="00521B26">
      <w:pPr>
        <w:pBdr>
          <w:top w:val="single" w:sz="4" w:space="1" w:color="auto"/>
          <w:left w:val="single" w:sz="4" w:space="4" w:color="auto"/>
          <w:bottom w:val="single" w:sz="4" w:space="1" w:color="auto"/>
          <w:right w:val="single" w:sz="4" w:space="4" w:color="auto"/>
        </w:pBdr>
        <w:spacing w:beforeLines="50" w:before="120" w:after="120"/>
        <w:jc w:val="both"/>
        <w:rPr>
          <w:rFonts w:eastAsiaTheme="minorEastAsia"/>
          <w:lang w:eastAsia="zh-CN"/>
        </w:rPr>
      </w:pPr>
      <w:r w:rsidRPr="00521B26">
        <w:rPr>
          <w:rFonts w:eastAsiaTheme="minorEastAsia"/>
          <w:lang w:eastAsia="zh-CN"/>
        </w:rPr>
        <w:t>NOTE 1:</w:t>
      </w:r>
      <w:r w:rsidRPr="00521B26">
        <w:rPr>
          <w:rFonts w:eastAsiaTheme="minorEastAsia"/>
          <w:lang w:eastAsia="zh-CN"/>
        </w:rPr>
        <w:tab/>
        <w:t>Further detailing of the inventory and commands will be addressed by solutions.</w:t>
      </w:r>
    </w:p>
    <w:p w14:paraId="4AA20901" w14:textId="77777777" w:rsidR="00521B26" w:rsidRDefault="00521B26" w:rsidP="00521B26">
      <w:pPr>
        <w:pBdr>
          <w:top w:val="single" w:sz="4" w:space="1" w:color="auto"/>
          <w:left w:val="single" w:sz="4" w:space="4" w:color="auto"/>
          <w:bottom w:val="single" w:sz="4" w:space="1" w:color="auto"/>
          <w:right w:val="single" w:sz="4" w:space="4" w:color="auto"/>
        </w:pBdr>
        <w:spacing w:beforeLines="50" w:before="120" w:after="120"/>
        <w:jc w:val="both"/>
        <w:rPr>
          <w:rFonts w:eastAsiaTheme="minorEastAsia"/>
          <w:lang w:eastAsia="zh-CN"/>
        </w:rPr>
      </w:pPr>
      <w:r w:rsidRPr="00521B26">
        <w:rPr>
          <w:rFonts w:eastAsiaTheme="minorEastAsia"/>
          <w:lang w:eastAsia="zh-CN"/>
        </w:rPr>
        <w:t>The key issue will study the following aspects:</w:t>
      </w:r>
    </w:p>
    <w:p w14:paraId="5AC5DBCD" w14:textId="454054B6" w:rsidR="00521B26" w:rsidRPr="00521B26" w:rsidRDefault="00521B26" w:rsidP="00521B26">
      <w:pPr>
        <w:pBdr>
          <w:top w:val="single" w:sz="4" w:space="1" w:color="auto"/>
          <w:left w:val="single" w:sz="4" w:space="4" w:color="auto"/>
          <w:bottom w:val="single" w:sz="4" w:space="1" w:color="auto"/>
          <w:right w:val="single" w:sz="4" w:space="4" w:color="auto"/>
        </w:pBdr>
        <w:spacing w:beforeLines="50" w:before="120" w:after="120"/>
        <w:jc w:val="both"/>
        <w:rPr>
          <w:rFonts w:eastAsiaTheme="minorEastAsia"/>
          <w:lang w:eastAsia="zh-CN"/>
        </w:rPr>
      </w:pPr>
      <w:r w:rsidRPr="00521B26">
        <w:rPr>
          <w:rFonts w:eastAsiaTheme="minorEastAsia"/>
          <w:lang w:eastAsia="zh-CN"/>
        </w:rPr>
        <w:t>-</w:t>
      </w:r>
      <w:r w:rsidRPr="00521B26">
        <w:rPr>
          <w:rFonts w:eastAsiaTheme="minorEastAsia"/>
          <w:lang w:eastAsia="zh-CN"/>
        </w:rPr>
        <w:tab/>
        <w:t xml:space="preserve">Study how to support information transfer for Ambient </w:t>
      </w:r>
      <w:proofErr w:type="spellStart"/>
      <w:r w:rsidRPr="00521B26">
        <w:rPr>
          <w:rFonts w:eastAsiaTheme="minorEastAsia"/>
          <w:lang w:eastAsia="zh-CN"/>
        </w:rPr>
        <w:t>IoT</w:t>
      </w:r>
      <w:proofErr w:type="spellEnd"/>
      <w:r w:rsidRPr="00521B26">
        <w:rPr>
          <w:rFonts w:eastAsiaTheme="minorEastAsia"/>
          <w:lang w:eastAsia="zh-CN"/>
        </w:rPr>
        <w:t xml:space="preserve"> services and related system functionality, including the information transfer for an Ambient </w:t>
      </w:r>
      <w:proofErr w:type="spellStart"/>
      <w:r w:rsidRPr="00521B26">
        <w:rPr>
          <w:rFonts w:eastAsiaTheme="minorEastAsia"/>
          <w:lang w:eastAsia="zh-CN"/>
        </w:rPr>
        <w:t>IoT</w:t>
      </w:r>
      <w:proofErr w:type="spellEnd"/>
      <w:r w:rsidRPr="00521B26">
        <w:rPr>
          <w:rFonts w:eastAsiaTheme="minorEastAsia"/>
          <w:lang w:eastAsia="zh-CN"/>
        </w:rPr>
        <w:t xml:space="preserve"> device and for a group of Ambient </w:t>
      </w:r>
      <w:proofErr w:type="spellStart"/>
      <w:r w:rsidRPr="00521B26">
        <w:rPr>
          <w:rFonts w:eastAsiaTheme="minorEastAsia"/>
          <w:lang w:eastAsia="zh-CN"/>
        </w:rPr>
        <w:t>IoT</w:t>
      </w:r>
      <w:proofErr w:type="spellEnd"/>
      <w:r w:rsidRPr="00521B26">
        <w:rPr>
          <w:rFonts w:eastAsiaTheme="minorEastAsia"/>
          <w:lang w:eastAsia="zh-CN"/>
        </w:rPr>
        <w:t xml:space="preserve"> Devices.</w:t>
      </w:r>
    </w:p>
    <w:p w14:paraId="738E3098" w14:textId="77777777" w:rsidR="00521B26" w:rsidRPr="00521B26" w:rsidRDefault="00521B26" w:rsidP="00521B26">
      <w:pPr>
        <w:pBdr>
          <w:top w:val="single" w:sz="4" w:space="1" w:color="auto"/>
          <w:left w:val="single" w:sz="4" w:space="4" w:color="auto"/>
          <w:bottom w:val="single" w:sz="4" w:space="1" w:color="auto"/>
          <w:right w:val="single" w:sz="4" w:space="4" w:color="auto"/>
        </w:pBdr>
        <w:spacing w:beforeLines="50" w:before="120" w:after="120"/>
        <w:jc w:val="both"/>
        <w:rPr>
          <w:rFonts w:eastAsiaTheme="minorEastAsia"/>
          <w:lang w:eastAsia="zh-CN"/>
        </w:rPr>
      </w:pPr>
      <w:r w:rsidRPr="00521B26">
        <w:rPr>
          <w:rFonts w:eastAsiaTheme="minorEastAsia" w:hint="eastAsia"/>
          <w:lang w:eastAsia="zh-CN"/>
        </w:rPr>
        <w:t>NOTE</w:t>
      </w:r>
      <w:r w:rsidRPr="00521B26">
        <w:rPr>
          <w:rFonts w:eastAsiaTheme="minorEastAsia"/>
          <w:lang w:eastAsia="zh-CN"/>
        </w:rPr>
        <w:t> 2</w:t>
      </w:r>
      <w:r w:rsidRPr="00521B26">
        <w:rPr>
          <w:rFonts w:eastAsiaTheme="minorEastAsia" w:hint="eastAsia"/>
          <w:lang w:eastAsia="zh-CN"/>
        </w:rPr>
        <w:t>:</w:t>
      </w:r>
      <w:r w:rsidRPr="00521B26">
        <w:rPr>
          <w:rFonts w:eastAsiaTheme="minorEastAsia"/>
          <w:lang w:eastAsia="zh-CN"/>
        </w:rPr>
        <w:tab/>
      </w:r>
      <w:r w:rsidRPr="00521B26">
        <w:rPr>
          <w:rFonts w:eastAsiaTheme="minorEastAsia"/>
          <w:bCs/>
          <w:lang w:val="en-US" w:eastAsia="zh-CN"/>
        </w:rPr>
        <w:t xml:space="preserve">The above aspect includes studying whether there is a need to support session based transfer between Ambient </w:t>
      </w:r>
      <w:proofErr w:type="spellStart"/>
      <w:r w:rsidRPr="00521B26">
        <w:rPr>
          <w:rFonts w:eastAsiaTheme="minorEastAsia"/>
          <w:bCs/>
          <w:lang w:val="en-US" w:eastAsia="zh-CN"/>
        </w:rPr>
        <w:t>IoT</w:t>
      </w:r>
      <w:proofErr w:type="spellEnd"/>
      <w:r w:rsidRPr="00521B26">
        <w:rPr>
          <w:rFonts w:eastAsiaTheme="minorEastAsia"/>
          <w:bCs/>
          <w:lang w:val="en-US" w:eastAsia="zh-CN"/>
        </w:rPr>
        <w:t xml:space="preserve"> Device and the network considering the device types and capabilities</w:t>
      </w:r>
      <w:r w:rsidRPr="00521B26">
        <w:rPr>
          <w:rFonts w:eastAsiaTheme="minorEastAsia" w:hint="eastAsia"/>
          <w:lang w:eastAsia="zh-CN"/>
        </w:rPr>
        <w:t>.</w:t>
      </w:r>
    </w:p>
    <w:p w14:paraId="30EB315A" w14:textId="77777777" w:rsidR="00521B26" w:rsidRPr="00521B26" w:rsidRDefault="00521B26" w:rsidP="00521B26">
      <w:pPr>
        <w:pBdr>
          <w:top w:val="single" w:sz="4" w:space="1" w:color="auto"/>
          <w:left w:val="single" w:sz="4" w:space="4" w:color="auto"/>
          <w:bottom w:val="single" w:sz="4" w:space="1" w:color="auto"/>
          <w:right w:val="single" w:sz="4" w:space="4" w:color="auto"/>
        </w:pBdr>
        <w:spacing w:beforeLines="50" w:before="120" w:after="120"/>
        <w:jc w:val="both"/>
        <w:rPr>
          <w:rFonts w:eastAsiaTheme="minorEastAsia"/>
          <w:bCs/>
          <w:lang w:eastAsia="zh-CN"/>
        </w:rPr>
      </w:pPr>
      <w:r w:rsidRPr="00521B26">
        <w:rPr>
          <w:rFonts w:eastAsiaTheme="minorEastAsia"/>
          <w:lang w:eastAsia="zh-CN"/>
        </w:rPr>
        <w:t>-</w:t>
      </w:r>
      <w:r w:rsidRPr="00521B26">
        <w:rPr>
          <w:rFonts w:eastAsiaTheme="minorEastAsia"/>
          <w:lang w:eastAsia="zh-CN"/>
        </w:rPr>
        <w:tab/>
      </w:r>
      <w:r w:rsidRPr="00521B26">
        <w:rPr>
          <w:rFonts w:eastAsiaTheme="minorEastAsia"/>
          <w:bCs/>
          <w:lang w:eastAsia="zh-CN"/>
        </w:rPr>
        <w:t xml:space="preserve">Study which of the enabled Ambient </w:t>
      </w:r>
      <w:proofErr w:type="spellStart"/>
      <w:r w:rsidRPr="00521B26">
        <w:rPr>
          <w:rFonts w:eastAsiaTheme="minorEastAsia"/>
          <w:bCs/>
          <w:lang w:eastAsia="zh-CN"/>
        </w:rPr>
        <w:t>IoT</w:t>
      </w:r>
      <w:proofErr w:type="spellEnd"/>
      <w:r w:rsidRPr="00521B26">
        <w:rPr>
          <w:rFonts w:eastAsiaTheme="minorEastAsia"/>
          <w:bCs/>
          <w:lang w:eastAsia="zh-CN"/>
        </w:rPr>
        <w:t xml:space="preserve"> services are exposed to AF and how, e.g. for the case AF requests Ambient </w:t>
      </w:r>
      <w:proofErr w:type="spellStart"/>
      <w:r w:rsidRPr="00521B26">
        <w:rPr>
          <w:rFonts w:eastAsiaTheme="minorEastAsia"/>
          <w:bCs/>
          <w:lang w:eastAsia="zh-CN"/>
        </w:rPr>
        <w:t>IoT</w:t>
      </w:r>
      <w:proofErr w:type="spellEnd"/>
      <w:r w:rsidRPr="00521B26">
        <w:rPr>
          <w:rFonts w:eastAsiaTheme="minorEastAsia"/>
          <w:bCs/>
          <w:lang w:eastAsia="zh-CN"/>
        </w:rPr>
        <w:t xml:space="preserve"> service for an Ambient </w:t>
      </w:r>
      <w:proofErr w:type="spellStart"/>
      <w:r w:rsidRPr="00521B26">
        <w:rPr>
          <w:rFonts w:eastAsiaTheme="minorEastAsia"/>
          <w:bCs/>
          <w:lang w:eastAsia="zh-CN"/>
        </w:rPr>
        <w:t>IoT</w:t>
      </w:r>
      <w:proofErr w:type="spellEnd"/>
      <w:r w:rsidRPr="00521B26">
        <w:rPr>
          <w:rFonts w:eastAsiaTheme="minorEastAsia"/>
          <w:bCs/>
          <w:lang w:eastAsia="zh-CN"/>
        </w:rPr>
        <w:t xml:space="preserve"> Device and for a group of Ambient </w:t>
      </w:r>
      <w:proofErr w:type="spellStart"/>
      <w:r w:rsidRPr="00521B26">
        <w:rPr>
          <w:rFonts w:eastAsiaTheme="minorEastAsia"/>
          <w:bCs/>
          <w:lang w:eastAsia="zh-CN"/>
        </w:rPr>
        <w:t>IoT</w:t>
      </w:r>
      <w:proofErr w:type="spellEnd"/>
      <w:r w:rsidRPr="00521B26">
        <w:rPr>
          <w:rFonts w:eastAsiaTheme="minorEastAsia"/>
          <w:bCs/>
          <w:lang w:eastAsia="zh-CN"/>
        </w:rPr>
        <w:t xml:space="preserve"> Devices.</w:t>
      </w:r>
    </w:p>
    <w:p w14:paraId="316F898C" w14:textId="0DFFE554" w:rsidR="00882AC3" w:rsidRDefault="00F81EE2" w:rsidP="00975C13">
      <w:pPr>
        <w:spacing w:beforeLines="50" w:before="120" w:after="120"/>
        <w:jc w:val="both"/>
        <w:rPr>
          <w:rFonts w:eastAsiaTheme="minorEastAsia"/>
          <w:lang w:eastAsia="zh-CN"/>
        </w:rPr>
      </w:pPr>
      <w:r>
        <w:rPr>
          <w:rFonts w:eastAsiaTheme="minorEastAsia" w:hint="eastAsia"/>
          <w:lang w:eastAsia="zh-CN"/>
        </w:rPr>
        <w:t xml:space="preserve">Also </w:t>
      </w:r>
      <w:r w:rsidR="0018053A">
        <w:rPr>
          <w:rFonts w:eastAsiaTheme="minorEastAsia" w:hint="eastAsia"/>
          <w:lang w:eastAsia="zh-CN"/>
        </w:rPr>
        <w:t xml:space="preserve">the candidate solutions on </w:t>
      </w:r>
      <w:r>
        <w:rPr>
          <w:rFonts w:eastAsiaTheme="minorEastAsia" w:hint="eastAsia"/>
          <w:lang w:eastAsia="zh-CN"/>
        </w:rPr>
        <w:t xml:space="preserve">this key issue was discussed </w:t>
      </w:r>
      <w:r w:rsidR="0018053A">
        <w:rPr>
          <w:rFonts w:eastAsiaTheme="minorEastAsia" w:hint="eastAsia"/>
          <w:lang w:eastAsia="zh-CN"/>
        </w:rPr>
        <w:t>in #161 meeting</w:t>
      </w:r>
      <w:r>
        <w:rPr>
          <w:rFonts w:eastAsiaTheme="minorEastAsia" w:hint="eastAsia"/>
          <w:lang w:eastAsia="zh-CN"/>
        </w:rPr>
        <w:t xml:space="preserve"> and </w:t>
      </w:r>
      <w:r>
        <w:rPr>
          <w:rFonts w:eastAsiaTheme="minorEastAsia"/>
          <w:lang w:eastAsia="zh-CN"/>
        </w:rPr>
        <w:t>captured</w:t>
      </w:r>
      <w:r>
        <w:rPr>
          <w:rFonts w:eastAsiaTheme="minorEastAsia" w:hint="eastAsia"/>
          <w:lang w:eastAsia="zh-CN"/>
        </w:rPr>
        <w:t xml:space="preserve"> in TR</w:t>
      </w:r>
      <w:r w:rsidR="00FC3474">
        <w:rPr>
          <w:rFonts w:eastAsiaTheme="minorEastAsia" w:hint="eastAsia"/>
          <w:lang w:eastAsia="zh-CN"/>
        </w:rPr>
        <w:t xml:space="preserve"> </w:t>
      </w:r>
      <w:r w:rsidR="00610888">
        <w:rPr>
          <w:rFonts w:eastAsiaTheme="minorEastAsia" w:hint="eastAsia"/>
          <w:lang w:eastAsia="zh-CN"/>
        </w:rPr>
        <w:t>23.700</w:t>
      </w:r>
      <w:r w:rsidR="00332A38">
        <w:rPr>
          <w:rFonts w:eastAsiaTheme="minorEastAsia" w:hint="eastAsia"/>
          <w:lang w:eastAsia="zh-CN"/>
        </w:rPr>
        <w:t>-86</w:t>
      </w:r>
      <w:r w:rsidR="00FC3474">
        <w:rPr>
          <w:rFonts w:eastAsiaTheme="minorEastAsia" w:hint="eastAsia"/>
          <w:lang w:eastAsia="zh-CN"/>
        </w:rPr>
        <w:t>[2]</w:t>
      </w:r>
      <w:r>
        <w:rPr>
          <w:rFonts w:eastAsiaTheme="minorEastAsia" w:hint="eastAsia"/>
          <w:lang w:eastAsia="zh-CN"/>
        </w:rPr>
        <w:t>.</w:t>
      </w:r>
    </w:p>
    <w:p w14:paraId="749DCB98" w14:textId="0998007D" w:rsidR="009950B9" w:rsidRPr="009950B9" w:rsidRDefault="009950B9" w:rsidP="009950B9">
      <w:pPr>
        <w:spacing w:beforeLines="50" w:before="120" w:after="120"/>
        <w:jc w:val="both"/>
        <w:rPr>
          <w:rFonts w:eastAsiaTheme="minorEastAsia"/>
          <w:b/>
          <w:lang w:eastAsia="zh-CN"/>
        </w:rPr>
      </w:pPr>
      <w:r w:rsidRPr="009950B9">
        <w:rPr>
          <w:rFonts w:eastAsiaTheme="minorEastAsia"/>
          <w:b/>
          <w:lang w:eastAsia="zh-CN"/>
        </w:rPr>
        <w:t>Observation</w:t>
      </w:r>
      <w:r w:rsidRPr="009950B9">
        <w:rPr>
          <w:rFonts w:eastAsiaTheme="minorEastAsia" w:hint="eastAsia"/>
          <w:b/>
          <w:lang w:eastAsia="zh-CN"/>
        </w:rPr>
        <w:t xml:space="preserve"> 1</w:t>
      </w:r>
      <w:r w:rsidRPr="009950B9">
        <w:rPr>
          <w:rFonts w:eastAsiaTheme="minorEastAsia"/>
          <w:b/>
          <w:lang w:eastAsia="zh-CN"/>
        </w:rPr>
        <w:t xml:space="preserve">: Considering that </w:t>
      </w:r>
      <w:proofErr w:type="spellStart"/>
      <w:r w:rsidRPr="009950B9">
        <w:rPr>
          <w:rFonts w:eastAsiaTheme="minorEastAsia"/>
          <w:b/>
          <w:lang w:eastAsia="zh-CN"/>
        </w:rPr>
        <w:t>AIoT</w:t>
      </w:r>
      <w:proofErr w:type="spellEnd"/>
      <w:r w:rsidRPr="009950B9">
        <w:rPr>
          <w:rFonts w:eastAsiaTheme="minorEastAsia"/>
          <w:b/>
          <w:lang w:eastAsia="zh-CN"/>
        </w:rPr>
        <w:t xml:space="preserve"> Devices are a new type of devices with reduced capabilities, the following services need to be supported defined in SA2:</w:t>
      </w:r>
    </w:p>
    <w:p w14:paraId="64986A9F" w14:textId="77777777" w:rsidR="009950B9" w:rsidRPr="009950B9" w:rsidRDefault="009950B9" w:rsidP="009950B9">
      <w:pPr>
        <w:spacing w:beforeLines="50" w:before="120" w:after="120"/>
        <w:jc w:val="both"/>
        <w:rPr>
          <w:rFonts w:eastAsiaTheme="minorEastAsia"/>
          <w:b/>
          <w:lang w:eastAsia="zh-CN"/>
        </w:rPr>
      </w:pPr>
      <w:r w:rsidRPr="009950B9">
        <w:rPr>
          <w:rFonts w:eastAsiaTheme="minorEastAsia" w:hint="eastAsia"/>
          <w:b/>
          <w:lang w:eastAsia="zh-CN"/>
        </w:rPr>
        <w:t>•</w:t>
      </w:r>
      <w:r w:rsidRPr="009950B9">
        <w:rPr>
          <w:rFonts w:eastAsiaTheme="minorEastAsia"/>
          <w:b/>
          <w:lang w:eastAsia="zh-CN"/>
        </w:rPr>
        <w:tab/>
        <w:t>Inventory.</w:t>
      </w:r>
    </w:p>
    <w:p w14:paraId="463F3EE3" w14:textId="77777777" w:rsidR="009950B9" w:rsidRPr="009950B9" w:rsidRDefault="009950B9" w:rsidP="009950B9">
      <w:pPr>
        <w:spacing w:beforeLines="50" w:before="120" w:after="120"/>
        <w:jc w:val="both"/>
        <w:rPr>
          <w:rFonts w:eastAsiaTheme="minorEastAsia"/>
          <w:b/>
          <w:lang w:eastAsia="zh-CN"/>
        </w:rPr>
      </w:pPr>
      <w:r w:rsidRPr="009950B9">
        <w:rPr>
          <w:rFonts w:eastAsiaTheme="minorEastAsia" w:hint="eastAsia"/>
          <w:b/>
          <w:lang w:eastAsia="zh-CN"/>
        </w:rPr>
        <w:t>•</w:t>
      </w:r>
      <w:r w:rsidRPr="009950B9">
        <w:rPr>
          <w:rFonts w:eastAsiaTheme="minorEastAsia"/>
          <w:b/>
          <w:lang w:eastAsia="zh-CN"/>
        </w:rPr>
        <w:tab/>
        <w:t>Command.</w:t>
      </w:r>
    </w:p>
    <w:p w14:paraId="69E97986" w14:textId="7BD59102" w:rsidR="009950B9" w:rsidRDefault="009950B9" w:rsidP="009950B9">
      <w:pPr>
        <w:spacing w:beforeLines="50" w:before="120" w:after="120"/>
        <w:jc w:val="both"/>
        <w:rPr>
          <w:rFonts w:eastAsiaTheme="minorEastAsia"/>
          <w:b/>
          <w:u w:val="single"/>
          <w:lang w:eastAsia="zh-CN"/>
        </w:rPr>
      </w:pPr>
      <w:r w:rsidRPr="009950B9">
        <w:rPr>
          <w:rFonts w:eastAsiaTheme="minorEastAsia" w:hint="eastAsia"/>
          <w:b/>
          <w:u w:val="single"/>
          <w:lang w:eastAsia="zh-CN"/>
        </w:rPr>
        <w:t xml:space="preserve"> (</w:t>
      </w:r>
      <w:r w:rsidRPr="009950B9">
        <w:rPr>
          <w:rFonts w:eastAsiaTheme="minorEastAsia"/>
          <w:b/>
          <w:u w:val="single"/>
          <w:lang w:eastAsia="zh-CN"/>
        </w:rPr>
        <w:t>Periodic</w:t>
      </w:r>
      <w:r w:rsidRPr="009950B9">
        <w:rPr>
          <w:rFonts w:eastAsiaTheme="minorEastAsia" w:hint="eastAsia"/>
          <w:b/>
          <w:u w:val="single"/>
          <w:lang w:eastAsia="zh-CN"/>
        </w:rPr>
        <w:t>) i</w:t>
      </w:r>
      <w:r w:rsidRPr="009950B9">
        <w:rPr>
          <w:rFonts w:eastAsiaTheme="minorEastAsia"/>
          <w:b/>
          <w:u w:val="single"/>
          <w:lang w:eastAsia="zh-CN"/>
        </w:rPr>
        <w:t>nventory procedure</w:t>
      </w:r>
    </w:p>
    <w:p w14:paraId="51C10982" w14:textId="67314D78" w:rsidR="009950B9" w:rsidRDefault="009950B9" w:rsidP="009950B9">
      <w:pPr>
        <w:spacing w:beforeLines="50" w:before="120" w:after="120"/>
        <w:jc w:val="both"/>
        <w:rPr>
          <w:rFonts w:eastAsiaTheme="minorEastAsia"/>
          <w:lang w:eastAsia="zh-CN"/>
        </w:rPr>
      </w:pPr>
      <w:r w:rsidRPr="00815EFA">
        <w:rPr>
          <w:rFonts w:eastAsiaTheme="minorEastAsia"/>
          <w:lang w:eastAsia="zh-CN"/>
        </w:rPr>
        <w:t xml:space="preserve">Considering the nature of the </w:t>
      </w:r>
      <w:proofErr w:type="spellStart"/>
      <w:r w:rsidRPr="00815EFA">
        <w:rPr>
          <w:rFonts w:eastAsiaTheme="minorEastAsia"/>
          <w:lang w:eastAsia="zh-CN"/>
        </w:rPr>
        <w:t>AIoT</w:t>
      </w:r>
      <w:proofErr w:type="spellEnd"/>
      <w:r w:rsidRPr="00815EFA">
        <w:rPr>
          <w:rFonts w:eastAsiaTheme="minorEastAsia"/>
          <w:lang w:eastAsia="zh-CN"/>
        </w:rPr>
        <w:t xml:space="preserve"> Devices (e.g. ultra-low complexity power, cost and resource-constrained), the PDU Session/</w:t>
      </w:r>
      <w:proofErr w:type="spellStart"/>
      <w:r w:rsidRPr="00815EFA">
        <w:rPr>
          <w:rFonts w:eastAsiaTheme="minorEastAsia"/>
          <w:lang w:eastAsia="zh-CN"/>
        </w:rPr>
        <w:t>QoS</w:t>
      </w:r>
      <w:proofErr w:type="spellEnd"/>
      <w:r w:rsidRPr="00815EFA">
        <w:rPr>
          <w:rFonts w:eastAsiaTheme="minorEastAsia"/>
          <w:lang w:eastAsia="zh-CN"/>
        </w:rPr>
        <w:t xml:space="preserve"> Flow based data transfer is not suitable for such </w:t>
      </w:r>
      <w:proofErr w:type="spellStart"/>
      <w:r w:rsidRPr="00815EFA">
        <w:rPr>
          <w:rFonts w:eastAsiaTheme="minorEastAsia"/>
          <w:lang w:eastAsia="zh-CN"/>
        </w:rPr>
        <w:t>AIoT</w:t>
      </w:r>
      <w:proofErr w:type="spellEnd"/>
      <w:r w:rsidRPr="00815EFA">
        <w:rPr>
          <w:rFonts w:eastAsiaTheme="minorEastAsia"/>
          <w:lang w:eastAsia="zh-CN"/>
        </w:rPr>
        <w:t xml:space="preserve"> Devices. NAS-based message for information transfer for Ambient </w:t>
      </w:r>
      <w:proofErr w:type="spellStart"/>
      <w:r w:rsidRPr="00815EFA">
        <w:rPr>
          <w:rFonts w:eastAsiaTheme="minorEastAsia"/>
          <w:lang w:eastAsia="zh-CN"/>
        </w:rPr>
        <w:t>IoT</w:t>
      </w:r>
      <w:proofErr w:type="spellEnd"/>
      <w:r w:rsidRPr="00815EFA">
        <w:rPr>
          <w:rFonts w:eastAsiaTheme="minorEastAsia"/>
          <w:lang w:eastAsia="zh-CN"/>
        </w:rPr>
        <w:t xml:space="preserve"> Services</w:t>
      </w:r>
      <w:r>
        <w:rPr>
          <w:rFonts w:eastAsiaTheme="minorEastAsia" w:hint="eastAsia"/>
          <w:lang w:eastAsia="zh-CN"/>
        </w:rPr>
        <w:t xml:space="preserve"> will be discussed in first priority</w:t>
      </w:r>
      <w:r w:rsidRPr="00815EFA">
        <w:rPr>
          <w:rFonts w:eastAsiaTheme="minorEastAsia"/>
          <w:lang w:eastAsia="zh-CN"/>
        </w:rPr>
        <w:t xml:space="preserve">. </w:t>
      </w:r>
      <w:r>
        <w:rPr>
          <w:rFonts w:eastAsiaTheme="minorEastAsia"/>
          <w:lang w:eastAsia="zh-CN"/>
        </w:rPr>
        <w:t>T</w:t>
      </w:r>
      <w:r>
        <w:rPr>
          <w:rFonts w:eastAsiaTheme="minorEastAsia" w:hint="eastAsia"/>
          <w:lang w:eastAsia="zh-CN"/>
        </w:rPr>
        <w:t xml:space="preserve">he stage-2 overall inventory service procedure here is based on the </w:t>
      </w:r>
      <w:r w:rsidR="00124926" w:rsidRPr="00AD2DB6">
        <w:t>Solution #</w:t>
      </w:r>
      <w:r w:rsidR="00124926">
        <w:t>5</w:t>
      </w:r>
      <w:r w:rsidR="00124926">
        <w:rPr>
          <w:rFonts w:eastAsiaTheme="minorEastAsia" w:hint="eastAsia"/>
          <w:lang w:eastAsia="zh-CN"/>
        </w:rPr>
        <w:t xml:space="preserve"> </w:t>
      </w:r>
      <w:r>
        <w:rPr>
          <w:rFonts w:eastAsiaTheme="minorEastAsia" w:hint="eastAsia"/>
          <w:lang w:eastAsia="zh-CN"/>
        </w:rPr>
        <w:t>in TR</w:t>
      </w:r>
      <w:r w:rsidR="00332A38">
        <w:rPr>
          <w:rFonts w:eastAsiaTheme="minorEastAsia" w:hint="eastAsia"/>
          <w:lang w:eastAsia="zh-CN"/>
        </w:rPr>
        <w:t xml:space="preserve"> 23.700-86</w:t>
      </w:r>
      <w:r>
        <w:rPr>
          <w:rFonts w:eastAsiaTheme="minorEastAsia" w:hint="eastAsia"/>
          <w:lang w:eastAsia="zh-CN"/>
        </w:rPr>
        <w:t>[2].</w:t>
      </w:r>
    </w:p>
    <w:p w14:paraId="44AA3BB3" w14:textId="764808CB" w:rsidR="009950B9" w:rsidRPr="00D27F1F" w:rsidRDefault="00D27F1F" w:rsidP="009950B9">
      <w:pPr>
        <w:spacing w:beforeLines="50" w:before="120" w:after="120"/>
        <w:jc w:val="both"/>
        <w:rPr>
          <w:rFonts w:eastAsiaTheme="minorEastAsia"/>
          <w:b/>
          <w:u w:val="single"/>
          <w:lang w:eastAsia="zh-CN"/>
        </w:rPr>
      </w:pPr>
      <w:r>
        <w:rPr>
          <w:rFonts w:eastAsiaTheme="minorEastAsia"/>
          <w:lang w:eastAsia="zh-CN"/>
        </w:rPr>
        <w:t>Figure </w:t>
      </w:r>
      <w:r>
        <w:rPr>
          <w:rFonts w:eastAsiaTheme="minorEastAsia" w:hint="eastAsia"/>
          <w:lang w:eastAsia="zh-CN"/>
        </w:rPr>
        <w:t>2-1</w:t>
      </w:r>
      <w:r w:rsidRPr="004D0CE6">
        <w:rPr>
          <w:rFonts w:eastAsiaTheme="minorEastAsia"/>
          <w:lang w:eastAsia="zh-CN"/>
        </w:rPr>
        <w:t xml:space="preserve"> shows the signalling flow </w:t>
      </w:r>
      <w:r>
        <w:rPr>
          <w:rFonts w:eastAsiaTheme="minorEastAsia" w:hint="eastAsia"/>
          <w:lang w:eastAsia="zh-CN"/>
        </w:rPr>
        <w:t>of</w:t>
      </w:r>
      <w:r w:rsidRPr="00C5451B">
        <w:t xml:space="preserve"> inventory procedure to discover one or more </w:t>
      </w:r>
      <w:proofErr w:type="spellStart"/>
      <w:r w:rsidRPr="00C5451B">
        <w:t>AIoT</w:t>
      </w:r>
      <w:proofErr w:type="spellEnd"/>
      <w:r w:rsidRPr="00C5451B">
        <w:t xml:space="preserve"> devices</w:t>
      </w:r>
      <w:r>
        <w:rPr>
          <w:rFonts w:eastAsiaTheme="minorEastAsia" w:hint="eastAsia"/>
          <w:lang w:eastAsia="zh-CN"/>
        </w:rPr>
        <w:t>.</w:t>
      </w:r>
    </w:p>
    <w:p w14:paraId="2CC3FF5F" w14:textId="77777777" w:rsidR="009950B9" w:rsidRDefault="009950B9" w:rsidP="009950B9">
      <w:pPr>
        <w:pStyle w:val="a4"/>
        <w:spacing w:beforeLines="50" w:before="120" w:after="120"/>
        <w:ind w:left="720" w:firstLine="0"/>
        <w:jc w:val="both"/>
        <w:rPr>
          <w:rFonts w:eastAsiaTheme="minorEastAsia"/>
          <w:b/>
          <w:lang w:eastAsia="zh-CN"/>
        </w:rPr>
      </w:pPr>
    </w:p>
    <w:p w14:paraId="0C333D66" w14:textId="6F026193" w:rsidR="009950B9" w:rsidRDefault="008731AB" w:rsidP="009950B9">
      <w:pPr>
        <w:pStyle w:val="a4"/>
        <w:spacing w:beforeLines="50" w:before="120" w:after="120"/>
        <w:ind w:left="720" w:firstLine="0"/>
        <w:jc w:val="both"/>
        <w:rPr>
          <w:rFonts w:eastAsiaTheme="minorEastAsia"/>
          <w:b/>
          <w:lang w:eastAsia="zh-CN"/>
        </w:rPr>
      </w:pPr>
      <w:r w:rsidRPr="00AD2DB6">
        <w:object w:dxaOrig="10446" w:dyaOrig="6647" w14:anchorId="40ED69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75pt;height:272.55pt" o:ole="">
            <v:imagedata r:id="rId12" o:title=""/>
          </v:shape>
          <o:OLEObject Type="Embed" ProgID="Visio.Drawing.11" ShapeID="_x0000_i1025" DrawAspect="Content" ObjectID="_1773842231" r:id="rId13"/>
        </w:object>
      </w:r>
    </w:p>
    <w:p w14:paraId="24C72E99" w14:textId="77777777" w:rsidR="009950B9" w:rsidRDefault="009950B9" w:rsidP="009950B9">
      <w:pPr>
        <w:pStyle w:val="a4"/>
        <w:spacing w:beforeLines="50" w:before="120" w:after="120"/>
        <w:ind w:left="720" w:firstLine="0"/>
        <w:jc w:val="both"/>
        <w:rPr>
          <w:rFonts w:eastAsiaTheme="minorEastAsia"/>
          <w:b/>
          <w:lang w:eastAsia="zh-CN"/>
        </w:rPr>
      </w:pPr>
    </w:p>
    <w:p w14:paraId="02ADD564" w14:textId="53D69286" w:rsidR="000B664E" w:rsidRDefault="000B664E" w:rsidP="000B664E">
      <w:pPr>
        <w:pStyle w:val="a4"/>
        <w:numPr>
          <w:ilvl w:val="0"/>
          <w:numId w:val="41"/>
        </w:numPr>
        <w:spacing w:beforeLines="50" w:before="120" w:after="120"/>
        <w:jc w:val="both"/>
        <w:rPr>
          <w:rFonts w:ascii="Times New Roman" w:eastAsiaTheme="minorEastAsia" w:hAnsi="Times New Roman" w:cs="Times New Roman"/>
          <w:sz w:val="20"/>
          <w:szCs w:val="20"/>
          <w:lang w:eastAsia="zh-CN"/>
        </w:rPr>
      </w:pPr>
      <w:bookmarkStart w:id="7" w:name="OLE_LINK1"/>
      <w:r w:rsidRPr="000B664E">
        <w:rPr>
          <w:rFonts w:ascii="Times New Roman" w:eastAsiaTheme="minorEastAsia" w:hAnsi="Times New Roman" w:cs="Times New Roman"/>
          <w:sz w:val="20"/>
          <w:szCs w:val="20"/>
          <w:lang w:eastAsia="zh-CN"/>
        </w:rPr>
        <w:t>The AMF/AIo</w:t>
      </w:r>
      <w:r>
        <w:rPr>
          <w:rFonts w:ascii="Times New Roman" w:eastAsiaTheme="minorEastAsia" w:hAnsi="Times New Roman" w:cs="Times New Roman"/>
          <w:sz w:val="20"/>
          <w:szCs w:val="20"/>
          <w:lang w:eastAsia="zh-CN"/>
        </w:rPr>
        <w:t>TF send a N2 like message</w:t>
      </w:r>
      <w:r>
        <w:rPr>
          <w:rFonts w:ascii="Times New Roman" w:eastAsiaTheme="minorEastAsia" w:hAnsi="Times New Roman" w:cs="Times New Roman" w:hint="eastAsia"/>
          <w:sz w:val="20"/>
          <w:szCs w:val="20"/>
          <w:lang w:eastAsia="zh-CN"/>
        </w:rPr>
        <w:t xml:space="preserve"> </w:t>
      </w:r>
      <w:r w:rsidR="00340BBF">
        <w:rPr>
          <w:rFonts w:ascii="Times New Roman" w:eastAsiaTheme="minorEastAsia" w:hAnsi="Times New Roman" w:cs="Times New Roman" w:hint="eastAsia"/>
          <w:sz w:val="20"/>
          <w:szCs w:val="20"/>
          <w:lang w:eastAsia="zh-CN"/>
        </w:rPr>
        <w:t>including</w:t>
      </w:r>
      <w:r>
        <w:rPr>
          <w:rFonts w:ascii="Times New Roman" w:eastAsiaTheme="minorEastAsia" w:hAnsi="Times New Roman" w:cs="Times New Roman" w:hint="eastAsia"/>
          <w:sz w:val="20"/>
          <w:szCs w:val="20"/>
          <w:lang w:eastAsia="zh-CN"/>
        </w:rPr>
        <w:t xml:space="preserve"> </w:t>
      </w:r>
      <w:r w:rsidRPr="000B664E">
        <w:rPr>
          <w:rFonts w:ascii="Times New Roman" w:eastAsiaTheme="minorEastAsia" w:hAnsi="Times New Roman" w:cs="Times New Roman"/>
          <w:sz w:val="20"/>
          <w:szCs w:val="20"/>
          <w:lang w:eastAsia="zh-CN"/>
        </w:rPr>
        <w:t xml:space="preserve">Device </w:t>
      </w:r>
      <w:r>
        <w:rPr>
          <w:rFonts w:ascii="Times New Roman" w:eastAsiaTheme="minorEastAsia" w:hAnsi="Times New Roman" w:cs="Times New Roman" w:hint="eastAsia"/>
          <w:sz w:val="20"/>
          <w:szCs w:val="20"/>
          <w:lang w:eastAsia="zh-CN"/>
        </w:rPr>
        <w:t>info</w:t>
      </w:r>
      <w:r w:rsidR="006F5787">
        <w:rPr>
          <w:rFonts w:ascii="Times New Roman" w:eastAsiaTheme="minorEastAsia" w:hAnsi="Times New Roman" w:cs="Times New Roman" w:hint="eastAsia"/>
          <w:sz w:val="20"/>
          <w:szCs w:val="20"/>
          <w:lang w:eastAsia="zh-CN"/>
        </w:rPr>
        <w:t xml:space="preserve"> </w:t>
      </w:r>
      <w:r>
        <w:rPr>
          <w:rFonts w:ascii="Times New Roman" w:eastAsiaTheme="minorEastAsia" w:hAnsi="Times New Roman" w:cs="Times New Roman" w:hint="eastAsia"/>
          <w:sz w:val="20"/>
          <w:szCs w:val="20"/>
          <w:lang w:eastAsia="zh-CN"/>
        </w:rPr>
        <w:t>(</w:t>
      </w:r>
      <w:r w:rsidR="00E37077">
        <w:rPr>
          <w:rFonts w:ascii="Times New Roman" w:eastAsiaTheme="minorEastAsia" w:hAnsi="Times New Roman" w:cs="Times New Roman" w:hint="eastAsia"/>
          <w:sz w:val="20"/>
          <w:szCs w:val="20"/>
          <w:lang w:eastAsia="zh-CN"/>
        </w:rPr>
        <w:t>device ID</w:t>
      </w:r>
      <w:r>
        <w:rPr>
          <w:rFonts w:ascii="Times New Roman" w:eastAsiaTheme="minorEastAsia" w:hAnsi="Times New Roman" w:cs="Times New Roman" w:hint="eastAsia"/>
          <w:sz w:val="20"/>
          <w:szCs w:val="20"/>
          <w:lang w:eastAsia="zh-CN"/>
        </w:rPr>
        <w:t xml:space="preserve"> or </w:t>
      </w:r>
      <w:r w:rsidR="00E37077">
        <w:rPr>
          <w:rFonts w:ascii="Times New Roman" w:eastAsiaTheme="minorEastAsia" w:hAnsi="Times New Roman" w:cs="Times New Roman" w:hint="eastAsia"/>
          <w:sz w:val="20"/>
          <w:szCs w:val="20"/>
          <w:lang w:eastAsia="zh-CN"/>
        </w:rPr>
        <w:t>g</w:t>
      </w:r>
      <w:r>
        <w:rPr>
          <w:rFonts w:ascii="Times New Roman" w:eastAsiaTheme="minorEastAsia" w:hAnsi="Times New Roman" w:cs="Times New Roman" w:hint="eastAsia"/>
          <w:sz w:val="20"/>
          <w:szCs w:val="20"/>
          <w:lang w:eastAsia="zh-CN"/>
        </w:rPr>
        <w:t xml:space="preserve">roup </w:t>
      </w:r>
      <w:r w:rsidR="00E37077">
        <w:rPr>
          <w:rFonts w:ascii="Times New Roman" w:eastAsiaTheme="minorEastAsia" w:hAnsi="Times New Roman" w:cs="Times New Roman" w:hint="eastAsia"/>
          <w:sz w:val="20"/>
          <w:szCs w:val="20"/>
          <w:lang w:eastAsia="zh-CN"/>
        </w:rPr>
        <w:t>ID</w:t>
      </w:r>
      <w:r w:rsidR="00D6166F">
        <w:rPr>
          <w:rFonts w:ascii="Times New Roman" w:eastAsiaTheme="minorEastAsia" w:hAnsi="Times New Roman" w:cs="Times New Roman" w:hint="eastAsia"/>
          <w:sz w:val="20"/>
          <w:szCs w:val="20"/>
          <w:lang w:eastAsia="zh-CN"/>
        </w:rPr>
        <w:t>, etc</w:t>
      </w:r>
      <w:r>
        <w:rPr>
          <w:rFonts w:ascii="Times New Roman" w:eastAsiaTheme="minorEastAsia" w:hAnsi="Times New Roman" w:cs="Times New Roman" w:hint="eastAsia"/>
          <w:sz w:val="20"/>
          <w:szCs w:val="20"/>
          <w:lang w:eastAsia="zh-CN"/>
        </w:rPr>
        <w:t>)</w:t>
      </w:r>
      <w:r>
        <w:rPr>
          <w:rFonts w:ascii="Times New Roman" w:eastAsiaTheme="minorEastAsia" w:hAnsi="Times New Roman" w:cs="Times New Roman"/>
          <w:sz w:val="20"/>
          <w:szCs w:val="20"/>
          <w:lang w:eastAsia="zh-CN"/>
        </w:rPr>
        <w:t>, service operation</w:t>
      </w:r>
      <w:r>
        <w:rPr>
          <w:rFonts w:ascii="Times New Roman" w:eastAsiaTheme="minorEastAsia" w:hAnsi="Times New Roman" w:cs="Times New Roman" w:hint="eastAsia"/>
          <w:sz w:val="20"/>
          <w:szCs w:val="20"/>
          <w:lang w:eastAsia="zh-CN"/>
        </w:rPr>
        <w:t xml:space="preserve"> </w:t>
      </w:r>
      <w:r w:rsidRPr="000B664E">
        <w:rPr>
          <w:rFonts w:ascii="Times New Roman" w:eastAsiaTheme="minorEastAsia" w:hAnsi="Times New Roman" w:cs="Times New Roman"/>
          <w:sz w:val="20"/>
          <w:szCs w:val="20"/>
          <w:lang w:eastAsia="zh-CN"/>
        </w:rPr>
        <w:t>to Reader (</w:t>
      </w:r>
      <w:r>
        <w:rPr>
          <w:rFonts w:ascii="Times New Roman" w:eastAsiaTheme="minorEastAsia" w:hAnsi="Times New Roman" w:cs="Times New Roman" w:hint="eastAsia"/>
          <w:sz w:val="20"/>
          <w:szCs w:val="20"/>
          <w:lang w:eastAsia="zh-CN"/>
        </w:rPr>
        <w:t>RAN</w:t>
      </w:r>
      <w:r w:rsidRPr="000B664E">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 xml:space="preserve"> </w:t>
      </w:r>
      <w:r>
        <w:rPr>
          <w:rFonts w:ascii="Times New Roman" w:eastAsiaTheme="minorEastAsia" w:hAnsi="Times New Roman" w:cs="Times New Roman"/>
          <w:sz w:val="20"/>
          <w:szCs w:val="20"/>
          <w:lang w:eastAsia="zh-CN"/>
        </w:rPr>
        <w:t>T</w:t>
      </w:r>
      <w:r>
        <w:rPr>
          <w:rFonts w:ascii="Times New Roman" w:eastAsiaTheme="minorEastAsia" w:hAnsi="Times New Roman" w:cs="Times New Roman" w:hint="eastAsia"/>
          <w:sz w:val="20"/>
          <w:szCs w:val="20"/>
          <w:lang w:eastAsia="zh-CN"/>
        </w:rPr>
        <w:t>he device info and serv</w:t>
      </w:r>
      <w:r w:rsidR="00877768">
        <w:rPr>
          <w:rFonts w:ascii="Times New Roman" w:eastAsiaTheme="minorEastAsia" w:hAnsi="Times New Roman" w:cs="Times New Roman" w:hint="eastAsia"/>
          <w:sz w:val="20"/>
          <w:szCs w:val="20"/>
          <w:lang w:eastAsia="zh-CN"/>
        </w:rPr>
        <w:t xml:space="preserve">ice type </w:t>
      </w:r>
      <w:r w:rsidR="00E31114">
        <w:rPr>
          <w:rFonts w:ascii="Times New Roman" w:eastAsiaTheme="minorEastAsia" w:hAnsi="Times New Roman" w:cs="Times New Roman" w:hint="eastAsia"/>
          <w:sz w:val="20"/>
          <w:szCs w:val="20"/>
          <w:lang w:eastAsia="zh-CN"/>
        </w:rPr>
        <w:t>in N2</w:t>
      </w:r>
      <w:r w:rsidR="00E31114">
        <w:rPr>
          <w:rFonts w:ascii="Times New Roman" w:eastAsiaTheme="minorEastAsia" w:hAnsi="Times New Roman" w:cs="Times New Roman"/>
          <w:sz w:val="20"/>
          <w:szCs w:val="20"/>
          <w:lang w:eastAsia="zh-CN"/>
        </w:rPr>
        <w:t>’</w:t>
      </w:r>
      <w:r w:rsidR="00E31114">
        <w:rPr>
          <w:rFonts w:ascii="Times New Roman" w:eastAsiaTheme="minorEastAsia" w:hAnsi="Times New Roman" w:cs="Times New Roman" w:hint="eastAsia"/>
          <w:sz w:val="20"/>
          <w:szCs w:val="20"/>
          <w:lang w:eastAsia="zh-CN"/>
        </w:rPr>
        <w:t xml:space="preserve"> message </w:t>
      </w:r>
      <w:r w:rsidR="00877768">
        <w:rPr>
          <w:rFonts w:ascii="Times New Roman" w:eastAsiaTheme="minorEastAsia" w:hAnsi="Times New Roman" w:cs="Times New Roman" w:hint="eastAsia"/>
          <w:sz w:val="20"/>
          <w:szCs w:val="20"/>
          <w:lang w:eastAsia="zh-CN"/>
        </w:rPr>
        <w:t>will be defined by CN.</w:t>
      </w:r>
    </w:p>
    <w:p w14:paraId="70709F2A" w14:textId="20AF9617" w:rsidR="00877768" w:rsidRPr="00AD2DB6" w:rsidRDefault="00877768" w:rsidP="00877768">
      <w:pPr>
        <w:pStyle w:val="B1"/>
        <w:numPr>
          <w:ilvl w:val="0"/>
          <w:numId w:val="41"/>
        </w:numPr>
        <w:rPr>
          <w:lang w:eastAsia="zh-CN"/>
        </w:rPr>
      </w:pPr>
      <w:r w:rsidRPr="00AD2DB6">
        <w:rPr>
          <w:rFonts w:hint="eastAsia"/>
          <w:lang w:eastAsia="zh-CN"/>
        </w:rPr>
        <w:t>The Reader (</w:t>
      </w:r>
      <w:r>
        <w:rPr>
          <w:rFonts w:eastAsiaTheme="minorEastAsia" w:hint="eastAsia"/>
          <w:lang w:eastAsia="zh-CN"/>
        </w:rPr>
        <w:t>RAN</w:t>
      </w:r>
      <w:r w:rsidRPr="00AD2DB6">
        <w:rPr>
          <w:rFonts w:hint="eastAsia"/>
          <w:lang w:eastAsia="zh-CN"/>
        </w:rPr>
        <w:t xml:space="preserve">) </w:t>
      </w:r>
      <w:r>
        <w:rPr>
          <w:rFonts w:eastAsiaTheme="minorEastAsia" w:hint="eastAsia"/>
          <w:lang w:eastAsia="zh-CN"/>
        </w:rPr>
        <w:t>broadcast paging</w:t>
      </w:r>
      <w:r w:rsidRPr="00AD2DB6">
        <w:rPr>
          <w:rFonts w:hint="eastAsia"/>
          <w:lang w:eastAsia="zh-CN"/>
        </w:rPr>
        <w:t xml:space="preserve"> </w:t>
      </w:r>
      <w:r>
        <w:rPr>
          <w:rFonts w:eastAsiaTheme="minorEastAsia" w:hint="eastAsia"/>
          <w:lang w:eastAsia="zh-CN"/>
        </w:rPr>
        <w:t>message to</w:t>
      </w:r>
      <w:r w:rsidRPr="00AD2DB6">
        <w:rPr>
          <w:rFonts w:hint="eastAsia"/>
          <w:lang w:eastAsia="zh-CN"/>
        </w:rPr>
        <w:t xml:space="preserve"> Ambient </w:t>
      </w:r>
      <w:proofErr w:type="spellStart"/>
      <w:r w:rsidRPr="00AD2DB6">
        <w:rPr>
          <w:rFonts w:hint="eastAsia"/>
          <w:lang w:eastAsia="zh-CN"/>
        </w:rPr>
        <w:t>IoT</w:t>
      </w:r>
      <w:proofErr w:type="spellEnd"/>
      <w:r w:rsidRPr="00AD2DB6">
        <w:rPr>
          <w:rFonts w:hint="eastAsia"/>
          <w:lang w:eastAsia="zh-CN"/>
        </w:rPr>
        <w:t xml:space="preserve"> Devices. The </w:t>
      </w:r>
      <w:r>
        <w:rPr>
          <w:rFonts w:hint="eastAsia"/>
          <w:lang w:eastAsia="zh-CN"/>
        </w:rPr>
        <w:t xml:space="preserve">Device </w:t>
      </w:r>
      <w:r>
        <w:rPr>
          <w:rFonts w:eastAsiaTheme="minorEastAsia" w:hint="eastAsia"/>
          <w:lang w:eastAsia="zh-CN"/>
        </w:rPr>
        <w:t>info</w:t>
      </w:r>
      <w:r w:rsidRPr="00AD2DB6">
        <w:rPr>
          <w:rFonts w:hint="eastAsia"/>
          <w:lang w:eastAsia="zh-CN"/>
        </w:rPr>
        <w:t xml:space="preserve"> is included in the </w:t>
      </w:r>
      <w:r>
        <w:rPr>
          <w:rFonts w:eastAsiaTheme="minorEastAsia" w:hint="eastAsia"/>
          <w:lang w:eastAsia="zh-CN"/>
        </w:rPr>
        <w:t>paging</w:t>
      </w:r>
      <w:r w:rsidRPr="00AD2DB6">
        <w:rPr>
          <w:rFonts w:hint="eastAsia"/>
          <w:lang w:eastAsia="zh-CN"/>
        </w:rPr>
        <w:t xml:space="preserve"> message to Ambient </w:t>
      </w:r>
      <w:proofErr w:type="spellStart"/>
      <w:r w:rsidRPr="00AD2DB6">
        <w:rPr>
          <w:rFonts w:hint="eastAsia"/>
          <w:lang w:eastAsia="zh-CN"/>
        </w:rPr>
        <w:t>IoT</w:t>
      </w:r>
      <w:proofErr w:type="spellEnd"/>
      <w:r w:rsidRPr="00AD2DB6">
        <w:rPr>
          <w:rFonts w:hint="eastAsia"/>
          <w:lang w:eastAsia="zh-CN"/>
        </w:rPr>
        <w:t xml:space="preserve"> Devices</w:t>
      </w:r>
      <w:r>
        <w:rPr>
          <w:rFonts w:eastAsiaTheme="minorEastAsia" w:hint="eastAsia"/>
          <w:lang w:eastAsia="zh-CN"/>
        </w:rPr>
        <w:t xml:space="preserve"> if there is</w:t>
      </w:r>
      <w:r w:rsidRPr="00AD2DB6">
        <w:rPr>
          <w:rFonts w:hint="eastAsia"/>
          <w:lang w:eastAsia="zh-CN"/>
        </w:rPr>
        <w:t>.</w:t>
      </w:r>
    </w:p>
    <w:p w14:paraId="1D2711CF" w14:textId="0CEB6D6B" w:rsidR="00877768" w:rsidRDefault="00E37077" w:rsidP="00E37077">
      <w:pPr>
        <w:pStyle w:val="a4"/>
        <w:numPr>
          <w:ilvl w:val="0"/>
          <w:numId w:val="41"/>
        </w:numPr>
        <w:spacing w:beforeLines="50" w:before="120" w:after="120"/>
        <w:jc w:val="both"/>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lastRenderedPageBreak/>
        <w:t>The</w:t>
      </w:r>
      <w:r w:rsidRPr="00E37077">
        <w:rPr>
          <w:rFonts w:ascii="Times New Roman" w:eastAsiaTheme="minorEastAsia" w:hAnsi="Times New Roman" w:cs="Times New Roman"/>
          <w:sz w:val="20"/>
          <w:szCs w:val="20"/>
          <w:lang w:eastAsia="zh-CN"/>
        </w:rPr>
        <w:t xml:space="preserve"> Ambient IoT Device</w:t>
      </w:r>
      <w:r>
        <w:rPr>
          <w:rFonts w:ascii="Times New Roman" w:eastAsiaTheme="minorEastAsia" w:hAnsi="Times New Roman" w:cs="Times New Roman" w:hint="eastAsia"/>
          <w:sz w:val="20"/>
          <w:szCs w:val="20"/>
          <w:lang w:eastAsia="zh-CN"/>
        </w:rPr>
        <w:t>(s)</w:t>
      </w:r>
      <w:r w:rsidRPr="00E37077">
        <w:rPr>
          <w:rFonts w:ascii="Times New Roman" w:eastAsiaTheme="minorEastAsia" w:hAnsi="Times New Roman" w:cs="Times New Roman"/>
          <w:sz w:val="20"/>
          <w:szCs w:val="20"/>
          <w:lang w:eastAsia="zh-CN"/>
        </w:rPr>
        <w:t xml:space="preserve"> initiates Random Access procedure</w:t>
      </w:r>
      <w:r>
        <w:rPr>
          <w:rFonts w:ascii="Times New Roman" w:eastAsiaTheme="minorEastAsia" w:hAnsi="Times New Roman" w:cs="Times New Roman" w:hint="eastAsia"/>
          <w:sz w:val="20"/>
          <w:szCs w:val="20"/>
          <w:lang w:eastAsia="zh-CN"/>
        </w:rPr>
        <w:t xml:space="preserve"> </w:t>
      </w:r>
      <w:r w:rsidRPr="00E37077">
        <w:rPr>
          <w:rFonts w:ascii="Times New Roman" w:eastAsiaTheme="minorEastAsia" w:hAnsi="Times New Roman" w:cs="Times New Roman"/>
          <w:sz w:val="20"/>
          <w:szCs w:val="20"/>
          <w:lang w:eastAsia="zh-CN"/>
        </w:rPr>
        <w:t>if Ambient IoT Device receive</w:t>
      </w:r>
      <w:r>
        <w:rPr>
          <w:rFonts w:ascii="Times New Roman" w:eastAsiaTheme="minorEastAsia" w:hAnsi="Times New Roman" w:cs="Times New Roman" w:hint="eastAsia"/>
          <w:sz w:val="20"/>
          <w:szCs w:val="20"/>
          <w:lang w:eastAsia="zh-CN"/>
        </w:rPr>
        <w:t>(</w:t>
      </w:r>
      <w:r w:rsidRPr="00E37077">
        <w:rPr>
          <w:rFonts w:ascii="Times New Roman" w:eastAsiaTheme="minorEastAsia" w:hAnsi="Times New Roman" w:cs="Times New Roman"/>
          <w:sz w:val="20"/>
          <w:szCs w:val="20"/>
          <w:lang w:eastAsia="zh-CN"/>
        </w:rPr>
        <w:t>s</w:t>
      </w:r>
      <w:r>
        <w:rPr>
          <w:rFonts w:ascii="Times New Roman" w:eastAsiaTheme="minorEastAsia" w:hAnsi="Times New Roman" w:cs="Times New Roman" w:hint="eastAsia"/>
          <w:sz w:val="20"/>
          <w:szCs w:val="20"/>
          <w:lang w:eastAsia="zh-CN"/>
        </w:rPr>
        <w:t>)</w:t>
      </w:r>
      <w:r w:rsidRPr="00E37077">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hint="eastAsia"/>
          <w:sz w:val="20"/>
          <w:szCs w:val="20"/>
          <w:lang w:eastAsia="zh-CN"/>
        </w:rPr>
        <w:t>is/are</w:t>
      </w:r>
      <w:r w:rsidRPr="00E37077">
        <w:rPr>
          <w:rFonts w:ascii="Times New Roman" w:eastAsiaTheme="minorEastAsia" w:hAnsi="Times New Roman" w:cs="Times New Roman"/>
          <w:sz w:val="20"/>
          <w:szCs w:val="20"/>
          <w:lang w:eastAsia="zh-CN"/>
        </w:rPr>
        <w:t xml:space="preserve"> matched with the Device </w:t>
      </w:r>
      <w:r>
        <w:rPr>
          <w:rFonts w:ascii="Times New Roman" w:eastAsiaTheme="minorEastAsia" w:hAnsi="Times New Roman" w:cs="Times New Roman" w:hint="eastAsia"/>
          <w:sz w:val="20"/>
          <w:szCs w:val="20"/>
          <w:lang w:eastAsia="zh-CN"/>
        </w:rPr>
        <w:t>ID or group ID</w:t>
      </w:r>
      <w:r w:rsidRPr="00E37077">
        <w:rPr>
          <w:rFonts w:ascii="Times New Roman" w:eastAsiaTheme="minorEastAsia" w:hAnsi="Times New Roman" w:cs="Times New Roman"/>
          <w:sz w:val="20"/>
          <w:szCs w:val="20"/>
          <w:lang w:eastAsia="zh-CN"/>
        </w:rPr>
        <w:t>.</w:t>
      </w:r>
      <w:r w:rsidR="005D72E3">
        <w:rPr>
          <w:rFonts w:ascii="Times New Roman" w:eastAsiaTheme="minorEastAsia" w:hAnsi="Times New Roman" w:cs="Times New Roman" w:hint="eastAsia"/>
          <w:sz w:val="20"/>
          <w:szCs w:val="20"/>
          <w:lang w:eastAsia="zh-CN"/>
        </w:rPr>
        <w:t xml:space="preserve"> Or all a</w:t>
      </w:r>
      <w:r w:rsidR="005D72E3" w:rsidRPr="00E37077">
        <w:rPr>
          <w:rFonts w:ascii="Times New Roman" w:eastAsiaTheme="minorEastAsia" w:hAnsi="Times New Roman" w:cs="Times New Roman"/>
          <w:sz w:val="20"/>
          <w:szCs w:val="20"/>
          <w:lang w:eastAsia="zh-CN"/>
        </w:rPr>
        <w:t>mbient IoT Device</w:t>
      </w:r>
      <w:r w:rsidR="005D72E3">
        <w:rPr>
          <w:rFonts w:ascii="Times New Roman" w:eastAsiaTheme="minorEastAsia" w:hAnsi="Times New Roman" w:cs="Times New Roman" w:hint="eastAsia"/>
          <w:sz w:val="20"/>
          <w:szCs w:val="20"/>
          <w:lang w:eastAsia="zh-CN"/>
        </w:rPr>
        <w:t>s</w:t>
      </w:r>
      <w:r w:rsidR="005D72E3">
        <w:rPr>
          <w:rFonts w:ascii="Times New Roman" w:eastAsiaTheme="minorEastAsia" w:hAnsi="Times New Roman" w:cs="Times New Roman"/>
          <w:sz w:val="20"/>
          <w:szCs w:val="20"/>
          <w:lang w:eastAsia="zh-CN"/>
        </w:rPr>
        <w:t xml:space="preserve"> initiate</w:t>
      </w:r>
      <w:r w:rsidR="005D72E3" w:rsidRPr="00E37077">
        <w:rPr>
          <w:rFonts w:ascii="Times New Roman" w:eastAsiaTheme="minorEastAsia" w:hAnsi="Times New Roman" w:cs="Times New Roman"/>
          <w:sz w:val="20"/>
          <w:szCs w:val="20"/>
          <w:lang w:eastAsia="zh-CN"/>
        </w:rPr>
        <w:t xml:space="preserve"> Random Access procedure</w:t>
      </w:r>
      <w:r w:rsidR="005D72E3">
        <w:rPr>
          <w:rFonts w:ascii="Times New Roman" w:eastAsiaTheme="minorEastAsia" w:hAnsi="Times New Roman" w:cs="Times New Roman" w:hint="eastAsia"/>
          <w:sz w:val="20"/>
          <w:szCs w:val="20"/>
          <w:lang w:eastAsia="zh-CN"/>
        </w:rPr>
        <w:t xml:space="preserve"> if there is no specific device info in the paging message. </w:t>
      </w:r>
    </w:p>
    <w:p w14:paraId="269063DA" w14:textId="2AD40081" w:rsidR="006E5446" w:rsidRPr="00AD2DB6" w:rsidRDefault="006E5446" w:rsidP="006E5446">
      <w:pPr>
        <w:pStyle w:val="B1"/>
        <w:numPr>
          <w:ilvl w:val="0"/>
          <w:numId w:val="41"/>
        </w:numPr>
        <w:rPr>
          <w:lang w:eastAsia="zh-CN"/>
        </w:rPr>
      </w:pPr>
      <w:r w:rsidRPr="00AD2DB6">
        <w:rPr>
          <w:rFonts w:hint="eastAsia"/>
          <w:lang w:eastAsia="zh-CN"/>
        </w:rPr>
        <w:t xml:space="preserve">The Ambient </w:t>
      </w:r>
      <w:proofErr w:type="spellStart"/>
      <w:r w:rsidRPr="00AD2DB6">
        <w:rPr>
          <w:rFonts w:hint="eastAsia"/>
          <w:lang w:eastAsia="zh-CN"/>
        </w:rPr>
        <w:t>IoT</w:t>
      </w:r>
      <w:proofErr w:type="spellEnd"/>
      <w:r w:rsidRPr="00AD2DB6">
        <w:rPr>
          <w:rFonts w:hint="eastAsia"/>
          <w:lang w:eastAsia="zh-CN"/>
        </w:rPr>
        <w:t xml:space="preserve"> Device sends </w:t>
      </w:r>
      <w:r>
        <w:rPr>
          <w:rFonts w:eastAsiaTheme="minorEastAsia" w:hint="eastAsia"/>
          <w:lang w:eastAsia="zh-CN"/>
        </w:rPr>
        <w:t xml:space="preserve">inventory response message to RAN </w:t>
      </w:r>
      <w:r>
        <w:rPr>
          <w:rFonts w:eastAsiaTheme="minorEastAsia"/>
          <w:lang w:eastAsia="zh-CN"/>
        </w:rPr>
        <w:t>pig</w:t>
      </w:r>
      <w:r>
        <w:rPr>
          <w:rFonts w:eastAsiaTheme="minorEastAsia" w:hint="eastAsia"/>
          <w:lang w:eastAsia="zh-CN"/>
        </w:rPr>
        <w:t>gy</w:t>
      </w:r>
      <w:r>
        <w:rPr>
          <w:rFonts w:eastAsiaTheme="minorEastAsia"/>
          <w:lang w:eastAsia="zh-CN"/>
        </w:rPr>
        <w:t xml:space="preserve"> packing</w:t>
      </w:r>
      <w:r>
        <w:rPr>
          <w:rFonts w:eastAsiaTheme="minorEastAsia" w:hint="eastAsia"/>
          <w:lang w:eastAsia="zh-CN"/>
        </w:rPr>
        <w:t xml:space="preserve"> </w:t>
      </w:r>
      <w:r w:rsidRPr="00AD2DB6">
        <w:rPr>
          <w:rFonts w:hint="eastAsia"/>
          <w:lang w:eastAsia="zh-CN"/>
        </w:rPr>
        <w:t xml:space="preserve">NAS message (Device ID, </w:t>
      </w:r>
      <w:proofErr w:type="spellStart"/>
      <w:r w:rsidRPr="00AD2DB6">
        <w:rPr>
          <w:rFonts w:hint="eastAsia"/>
          <w:lang w:eastAsia="zh-CN"/>
        </w:rPr>
        <w:t>AIoT</w:t>
      </w:r>
      <w:proofErr w:type="spellEnd"/>
      <w:r w:rsidRPr="00AD2DB6">
        <w:rPr>
          <w:rFonts w:hint="eastAsia"/>
          <w:lang w:eastAsia="zh-CN"/>
        </w:rPr>
        <w:t xml:space="preserve"> data). </w:t>
      </w:r>
    </w:p>
    <w:p w14:paraId="51FF0424" w14:textId="03E1A9E9" w:rsidR="005D72E3" w:rsidRDefault="008E1CD3" w:rsidP="008E1CD3">
      <w:pPr>
        <w:pStyle w:val="a4"/>
        <w:numPr>
          <w:ilvl w:val="0"/>
          <w:numId w:val="41"/>
        </w:numPr>
        <w:spacing w:beforeLines="50" w:before="120" w:after="120"/>
        <w:jc w:val="both"/>
        <w:rPr>
          <w:rFonts w:ascii="Times New Roman" w:eastAsiaTheme="minorEastAsia" w:hAnsi="Times New Roman" w:cs="Times New Roman"/>
          <w:sz w:val="20"/>
          <w:szCs w:val="20"/>
          <w:lang w:eastAsia="zh-CN"/>
        </w:rPr>
      </w:pPr>
      <w:r w:rsidRPr="008E1CD3">
        <w:rPr>
          <w:rFonts w:ascii="Times New Roman" w:eastAsiaTheme="minorEastAsia" w:hAnsi="Times New Roman" w:cs="Times New Roman"/>
          <w:sz w:val="20"/>
          <w:szCs w:val="20"/>
          <w:lang w:eastAsia="zh-CN"/>
        </w:rPr>
        <w:t>The NAS message is forwarded by Reader (</w:t>
      </w:r>
      <w:r>
        <w:rPr>
          <w:rFonts w:ascii="Times New Roman" w:eastAsiaTheme="minorEastAsia" w:hAnsi="Times New Roman" w:cs="Times New Roman" w:hint="eastAsia"/>
          <w:sz w:val="20"/>
          <w:szCs w:val="20"/>
          <w:lang w:eastAsia="zh-CN"/>
        </w:rPr>
        <w:t>RAN</w:t>
      </w:r>
      <w:r w:rsidRPr="008E1CD3">
        <w:rPr>
          <w:rFonts w:ascii="Times New Roman" w:eastAsiaTheme="minorEastAsia" w:hAnsi="Times New Roman" w:cs="Times New Roman"/>
          <w:sz w:val="20"/>
          <w:szCs w:val="20"/>
          <w:lang w:eastAsia="zh-CN"/>
        </w:rPr>
        <w:t>) to the AMF/AIoTF.</w:t>
      </w:r>
      <w:r w:rsidR="004F33C2">
        <w:rPr>
          <w:rFonts w:ascii="Times New Roman" w:eastAsiaTheme="minorEastAsia" w:hAnsi="Times New Roman" w:cs="Times New Roman" w:hint="eastAsia"/>
          <w:sz w:val="20"/>
          <w:szCs w:val="20"/>
          <w:lang w:eastAsia="zh-CN"/>
        </w:rPr>
        <w:t xml:space="preserve"> </w:t>
      </w:r>
      <w:r w:rsidR="004F33C2">
        <w:rPr>
          <w:rFonts w:ascii="Times New Roman" w:eastAsiaTheme="minorEastAsia" w:hAnsi="Times New Roman" w:cs="Times New Roman"/>
          <w:sz w:val="20"/>
          <w:szCs w:val="20"/>
          <w:lang w:eastAsia="zh-CN"/>
        </w:rPr>
        <w:t>T</w:t>
      </w:r>
      <w:r w:rsidR="004F33C2">
        <w:rPr>
          <w:rFonts w:ascii="Times New Roman" w:eastAsiaTheme="minorEastAsia" w:hAnsi="Times New Roman" w:cs="Times New Roman" w:hint="eastAsia"/>
          <w:sz w:val="20"/>
          <w:szCs w:val="20"/>
          <w:lang w:eastAsia="zh-CN"/>
        </w:rPr>
        <w:t>he CN will verify the ID which is defined by SA2 and SA3.</w:t>
      </w:r>
    </w:p>
    <w:p w14:paraId="13CB4D2E" w14:textId="40958732" w:rsidR="004F33C2" w:rsidRDefault="004F33C2" w:rsidP="00B91D3F">
      <w:pPr>
        <w:pStyle w:val="a4"/>
        <w:spacing w:beforeLines="50" w:before="120" w:after="120"/>
        <w:ind w:left="360" w:firstLine="0"/>
        <w:jc w:val="both"/>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Note: </w:t>
      </w:r>
      <w:r>
        <w:rPr>
          <w:rFonts w:ascii="Times New Roman" w:eastAsiaTheme="minorEastAsia" w:hAnsi="Times New Roman" w:cs="Times New Roman"/>
          <w:sz w:val="20"/>
          <w:szCs w:val="20"/>
          <w:lang w:eastAsia="zh-CN"/>
        </w:rPr>
        <w:t>Auth</w:t>
      </w:r>
      <w:r>
        <w:rPr>
          <w:rFonts w:ascii="Times New Roman" w:eastAsiaTheme="minorEastAsia" w:hAnsi="Times New Roman" w:cs="Times New Roman" w:hint="eastAsia"/>
          <w:sz w:val="20"/>
          <w:szCs w:val="20"/>
          <w:lang w:eastAsia="zh-CN"/>
        </w:rPr>
        <w:t>entication and authorization procedures will be discussed and decided in SA2 and SA3 after step 5.</w:t>
      </w:r>
    </w:p>
    <w:p w14:paraId="437063D4" w14:textId="2033B9FE" w:rsidR="00B91D3F" w:rsidRPr="00B91D3F" w:rsidRDefault="00B91D3F" w:rsidP="00B91D3F">
      <w:pPr>
        <w:pStyle w:val="a4"/>
        <w:numPr>
          <w:ilvl w:val="0"/>
          <w:numId w:val="41"/>
        </w:numPr>
        <w:spacing w:beforeLines="50" w:before="120" w:after="120"/>
        <w:jc w:val="both"/>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R</w:t>
      </w:r>
      <w:r>
        <w:rPr>
          <w:rFonts w:ascii="Times New Roman" w:eastAsiaTheme="minorEastAsia" w:hAnsi="Times New Roman" w:cs="Times New Roman" w:hint="eastAsia"/>
          <w:sz w:val="20"/>
          <w:szCs w:val="20"/>
          <w:lang w:eastAsia="zh-CN"/>
        </w:rPr>
        <w:t xml:space="preserve">eader (RAN) </w:t>
      </w:r>
      <w:r w:rsidR="00655775">
        <w:rPr>
          <w:rFonts w:ascii="Times New Roman" w:eastAsiaTheme="minorEastAsia" w:hAnsi="Times New Roman" w:cs="Times New Roman" w:hint="eastAsia"/>
          <w:sz w:val="20"/>
          <w:szCs w:val="20"/>
          <w:lang w:eastAsia="zh-CN"/>
        </w:rPr>
        <w:t>indicate</w:t>
      </w:r>
      <w:r w:rsidR="005717EB">
        <w:rPr>
          <w:rFonts w:ascii="Times New Roman" w:eastAsiaTheme="minorEastAsia" w:hAnsi="Times New Roman" w:cs="Times New Roman" w:hint="eastAsia"/>
          <w:sz w:val="20"/>
          <w:szCs w:val="20"/>
          <w:lang w:eastAsia="zh-CN"/>
        </w:rPr>
        <w:t>s</w:t>
      </w:r>
      <w:r w:rsidR="00655775">
        <w:rPr>
          <w:rFonts w:ascii="Times New Roman" w:eastAsiaTheme="minorEastAsia" w:hAnsi="Times New Roman" w:cs="Times New Roman" w:hint="eastAsia"/>
          <w:sz w:val="20"/>
          <w:szCs w:val="20"/>
          <w:lang w:eastAsia="zh-CN"/>
        </w:rPr>
        <w:t xml:space="preserve"> to CN that the inventory procedure is ended </w:t>
      </w:r>
      <w:r w:rsidR="008834DD">
        <w:rPr>
          <w:rFonts w:ascii="Times New Roman" w:eastAsiaTheme="minorEastAsia" w:hAnsi="Times New Roman" w:cs="Times New Roman" w:hint="eastAsia"/>
          <w:sz w:val="20"/>
          <w:szCs w:val="20"/>
          <w:lang w:eastAsia="zh-CN"/>
        </w:rPr>
        <w:t>after</w:t>
      </w:r>
      <w:r w:rsidR="00655775">
        <w:rPr>
          <w:rFonts w:ascii="Times New Roman" w:eastAsiaTheme="minorEastAsia" w:hAnsi="Times New Roman" w:cs="Times New Roman" w:hint="eastAsia"/>
          <w:sz w:val="20"/>
          <w:szCs w:val="20"/>
          <w:lang w:eastAsia="zh-CN"/>
        </w:rPr>
        <w:t xml:space="preserve"> RAN finds there </w:t>
      </w:r>
      <w:r w:rsidR="0099098A">
        <w:rPr>
          <w:rFonts w:ascii="Times New Roman" w:eastAsiaTheme="minorEastAsia" w:hAnsi="Times New Roman" w:cs="Times New Roman" w:hint="eastAsia"/>
          <w:sz w:val="20"/>
          <w:szCs w:val="20"/>
          <w:lang w:eastAsia="zh-CN"/>
        </w:rPr>
        <w:t>are</w:t>
      </w:r>
      <w:r w:rsidR="00655775">
        <w:rPr>
          <w:rFonts w:ascii="Times New Roman" w:eastAsiaTheme="minorEastAsia" w:hAnsi="Times New Roman" w:cs="Times New Roman" w:hint="eastAsia"/>
          <w:sz w:val="20"/>
          <w:szCs w:val="20"/>
          <w:lang w:eastAsia="zh-CN"/>
        </w:rPr>
        <w:t xml:space="preserve"> no more device</w:t>
      </w:r>
      <w:r w:rsidR="0099098A">
        <w:rPr>
          <w:rFonts w:ascii="Times New Roman" w:eastAsiaTheme="minorEastAsia" w:hAnsi="Times New Roman" w:cs="Times New Roman" w:hint="eastAsia"/>
          <w:sz w:val="20"/>
          <w:szCs w:val="20"/>
          <w:lang w:eastAsia="zh-CN"/>
        </w:rPr>
        <w:t>s</w:t>
      </w:r>
      <w:r w:rsidR="00655775">
        <w:rPr>
          <w:rFonts w:ascii="Times New Roman" w:eastAsiaTheme="minorEastAsia" w:hAnsi="Times New Roman" w:cs="Times New Roman" w:hint="eastAsia"/>
          <w:sz w:val="20"/>
          <w:szCs w:val="20"/>
          <w:lang w:eastAsia="zh-CN"/>
        </w:rPr>
        <w:t>.</w:t>
      </w:r>
    </w:p>
    <w:p w14:paraId="04A6796E" w14:textId="7308881A" w:rsidR="009950B9" w:rsidRDefault="009950B9" w:rsidP="009950B9">
      <w:pPr>
        <w:spacing w:beforeLines="50" w:before="120" w:after="120"/>
        <w:jc w:val="both"/>
        <w:rPr>
          <w:rFonts w:eastAsiaTheme="minorEastAsia"/>
          <w:b/>
          <w:lang w:eastAsia="zh-CN"/>
        </w:rPr>
      </w:pPr>
      <w:r w:rsidRPr="009950B9">
        <w:rPr>
          <w:rFonts w:eastAsiaTheme="minorEastAsia"/>
          <w:b/>
          <w:lang w:eastAsia="zh-CN"/>
        </w:rPr>
        <w:t>P</w:t>
      </w:r>
      <w:r w:rsidRPr="009950B9">
        <w:rPr>
          <w:rFonts w:eastAsiaTheme="minorEastAsia" w:hint="eastAsia"/>
          <w:b/>
          <w:lang w:eastAsia="zh-CN"/>
        </w:rPr>
        <w:t>roposal</w:t>
      </w:r>
      <w:r>
        <w:rPr>
          <w:rFonts w:eastAsiaTheme="minorEastAsia" w:hint="eastAsia"/>
          <w:b/>
          <w:lang w:eastAsia="zh-CN"/>
        </w:rPr>
        <w:t xml:space="preserve"> 1</w:t>
      </w:r>
      <w:r w:rsidRPr="009950B9">
        <w:rPr>
          <w:rFonts w:eastAsiaTheme="minorEastAsia" w:hint="eastAsia"/>
          <w:b/>
          <w:lang w:eastAsia="zh-CN"/>
        </w:rPr>
        <w:t>:</w:t>
      </w:r>
      <w:r w:rsidRPr="009950B9">
        <w:rPr>
          <w:rFonts w:eastAsiaTheme="minorEastAsia"/>
          <w:b/>
          <w:lang w:eastAsia="zh-CN"/>
        </w:rPr>
        <w:t xml:space="preserve"> </w:t>
      </w:r>
      <w:bookmarkEnd w:id="7"/>
      <w:r w:rsidR="004722A0">
        <w:rPr>
          <w:rFonts w:eastAsiaTheme="minorEastAsia" w:hint="eastAsia"/>
          <w:b/>
          <w:lang w:eastAsia="zh-CN"/>
        </w:rPr>
        <w:t>I</w:t>
      </w:r>
      <w:r w:rsidRPr="009950B9">
        <w:rPr>
          <w:rFonts w:eastAsiaTheme="minorEastAsia"/>
          <w:b/>
          <w:lang w:eastAsia="zh-CN"/>
        </w:rPr>
        <w:t>nventory</w:t>
      </w:r>
      <w:r w:rsidRPr="009950B9">
        <w:rPr>
          <w:rFonts w:eastAsiaTheme="minorEastAsia" w:hint="eastAsia"/>
          <w:b/>
          <w:lang w:eastAsia="zh-CN"/>
        </w:rPr>
        <w:t xml:space="preserve"> </w:t>
      </w:r>
      <w:r w:rsidRPr="009950B9">
        <w:rPr>
          <w:rFonts w:eastAsiaTheme="minorEastAsia"/>
          <w:b/>
          <w:lang w:eastAsia="zh-CN"/>
        </w:rPr>
        <w:t>procedure</w:t>
      </w:r>
      <w:r w:rsidRPr="009950B9">
        <w:rPr>
          <w:rFonts w:eastAsiaTheme="minorEastAsia" w:hint="eastAsia"/>
          <w:b/>
          <w:lang w:eastAsia="zh-CN"/>
        </w:rPr>
        <w:t xml:space="preserve"> in RAN can be triggered by </w:t>
      </w:r>
      <w:r w:rsidR="001B4B03">
        <w:rPr>
          <w:rFonts w:eastAsiaTheme="minorEastAsia" w:hint="eastAsia"/>
          <w:b/>
          <w:lang w:eastAsia="zh-CN"/>
        </w:rPr>
        <w:t xml:space="preserve">such </w:t>
      </w:r>
      <w:r w:rsidR="000B388C">
        <w:rPr>
          <w:rFonts w:eastAsiaTheme="minorEastAsia"/>
          <w:b/>
          <w:lang w:eastAsia="zh-CN"/>
        </w:rPr>
        <w:t>service</w:t>
      </w:r>
      <w:r w:rsidR="000B388C">
        <w:rPr>
          <w:rFonts w:eastAsiaTheme="minorEastAsia" w:hint="eastAsia"/>
          <w:b/>
          <w:lang w:eastAsia="zh-CN"/>
        </w:rPr>
        <w:t xml:space="preserve"> from CN</w:t>
      </w:r>
      <w:r w:rsidRPr="009950B9">
        <w:rPr>
          <w:rFonts w:eastAsiaTheme="minorEastAsia" w:hint="eastAsia"/>
          <w:b/>
          <w:lang w:eastAsia="zh-CN"/>
        </w:rPr>
        <w:t>:</w:t>
      </w:r>
      <w:r w:rsidR="00E235E1">
        <w:rPr>
          <w:rFonts w:eastAsiaTheme="minorEastAsia" w:hint="eastAsia"/>
          <w:b/>
          <w:lang w:eastAsia="zh-CN"/>
        </w:rPr>
        <w:t xml:space="preserve"> </w:t>
      </w:r>
      <w:r w:rsidRPr="009950B9">
        <w:rPr>
          <w:rFonts w:eastAsiaTheme="minorEastAsia" w:hint="eastAsia"/>
          <w:b/>
          <w:lang w:eastAsia="zh-CN"/>
        </w:rPr>
        <w:t>inventory request, command request, registered request</w:t>
      </w:r>
      <w:r w:rsidR="0041482A" w:rsidRPr="009950B9">
        <w:rPr>
          <w:rFonts w:eastAsiaTheme="minorEastAsia" w:hint="eastAsia"/>
          <w:b/>
          <w:lang w:eastAsia="zh-CN"/>
        </w:rPr>
        <w:t xml:space="preserve"> </w:t>
      </w:r>
      <w:r w:rsidR="002E66BD">
        <w:rPr>
          <w:rFonts w:eastAsiaTheme="minorEastAsia" w:hint="eastAsia"/>
          <w:b/>
          <w:lang w:eastAsia="zh-CN"/>
        </w:rPr>
        <w:t>whose service type</w:t>
      </w:r>
      <w:r w:rsidR="0041482A" w:rsidRPr="009950B9">
        <w:rPr>
          <w:rFonts w:eastAsiaTheme="minorEastAsia" w:hint="eastAsia"/>
          <w:b/>
          <w:lang w:eastAsia="zh-CN"/>
        </w:rPr>
        <w:t xml:space="preserve"> </w:t>
      </w:r>
      <w:r w:rsidR="00D22177">
        <w:rPr>
          <w:rFonts w:eastAsiaTheme="minorEastAsia" w:hint="eastAsia"/>
          <w:b/>
          <w:lang w:eastAsia="zh-CN"/>
        </w:rPr>
        <w:t xml:space="preserve">are </w:t>
      </w:r>
      <w:r w:rsidR="0041482A" w:rsidRPr="009950B9">
        <w:rPr>
          <w:rFonts w:eastAsiaTheme="minorEastAsia" w:hint="eastAsia"/>
          <w:b/>
          <w:lang w:eastAsia="zh-CN"/>
        </w:rPr>
        <w:t>defined by SA2</w:t>
      </w:r>
      <w:r w:rsidRPr="009950B9">
        <w:rPr>
          <w:rFonts w:eastAsiaTheme="minorEastAsia" w:hint="eastAsia"/>
          <w:b/>
          <w:lang w:eastAsia="zh-CN"/>
        </w:rPr>
        <w:t xml:space="preserve">.  </w:t>
      </w:r>
    </w:p>
    <w:p w14:paraId="25E5ABDB" w14:textId="66DF641C" w:rsidR="00097649" w:rsidRDefault="00097649" w:rsidP="009950B9">
      <w:pPr>
        <w:spacing w:beforeLines="50" w:before="120" w:after="120"/>
        <w:jc w:val="both"/>
        <w:rPr>
          <w:rFonts w:eastAsiaTheme="minorEastAsia"/>
          <w:b/>
          <w:lang w:eastAsia="zh-CN"/>
        </w:rPr>
      </w:pPr>
      <w:r w:rsidRPr="009950B9">
        <w:rPr>
          <w:rFonts w:eastAsiaTheme="minorEastAsia"/>
          <w:b/>
          <w:lang w:eastAsia="zh-CN"/>
        </w:rPr>
        <w:t>P</w:t>
      </w:r>
      <w:r w:rsidRPr="009950B9">
        <w:rPr>
          <w:rFonts w:eastAsiaTheme="minorEastAsia" w:hint="eastAsia"/>
          <w:b/>
          <w:lang w:eastAsia="zh-CN"/>
        </w:rPr>
        <w:t>roposal</w:t>
      </w:r>
      <w:r>
        <w:rPr>
          <w:rFonts w:eastAsiaTheme="minorEastAsia" w:hint="eastAsia"/>
          <w:b/>
          <w:lang w:eastAsia="zh-CN"/>
        </w:rPr>
        <w:t xml:space="preserve"> 2</w:t>
      </w:r>
      <w:r w:rsidRPr="009950B9">
        <w:rPr>
          <w:rFonts w:eastAsiaTheme="minorEastAsia" w:hint="eastAsia"/>
          <w:b/>
          <w:lang w:eastAsia="zh-CN"/>
        </w:rPr>
        <w:t>:</w:t>
      </w:r>
      <w:r w:rsidRPr="009950B9">
        <w:rPr>
          <w:rFonts w:eastAsiaTheme="minorEastAsia"/>
          <w:b/>
          <w:lang w:eastAsia="zh-CN"/>
        </w:rPr>
        <w:t xml:space="preserve"> </w:t>
      </w:r>
      <w:r w:rsidR="004722A0">
        <w:rPr>
          <w:rFonts w:eastAsiaTheme="minorEastAsia" w:hint="eastAsia"/>
          <w:b/>
          <w:lang w:eastAsia="zh-CN"/>
        </w:rPr>
        <w:t>I</w:t>
      </w:r>
      <w:r w:rsidRPr="009950B9">
        <w:rPr>
          <w:rFonts w:eastAsiaTheme="minorEastAsia"/>
          <w:b/>
          <w:lang w:eastAsia="zh-CN"/>
        </w:rPr>
        <w:t>nventory</w:t>
      </w:r>
      <w:r w:rsidRPr="009950B9">
        <w:rPr>
          <w:rFonts w:eastAsiaTheme="minorEastAsia" w:hint="eastAsia"/>
          <w:b/>
          <w:lang w:eastAsia="zh-CN"/>
        </w:rPr>
        <w:t xml:space="preserve"> </w:t>
      </w:r>
      <w:r w:rsidRPr="009950B9">
        <w:rPr>
          <w:rFonts w:eastAsiaTheme="minorEastAsia"/>
          <w:b/>
          <w:lang w:eastAsia="zh-CN"/>
        </w:rPr>
        <w:t>procedure</w:t>
      </w:r>
      <w:r w:rsidRPr="009950B9">
        <w:rPr>
          <w:rFonts w:eastAsiaTheme="minorEastAsia" w:hint="eastAsia"/>
          <w:b/>
          <w:lang w:eastAsia="zh-CN"/>
        </w:rPr>
        <w:t xml:space="preserve"> in RAN </w:t>
      </w:r>
      <w:r>
        <w:rPr>
          <w:rFonts w:eastAsiaTheme="minorEastAsia" w:hint="eastAsia"/>
          <w:b/>
          <w:lang w:eastAsia="zh-CN"/>
        </w:rPr>
        <w:t xml:space="preserve">includes paging procedure, random access procedure and </w:t>
      </w:r>
      <w:r>
        <w:rPr>
          <w:rFonts w:eastAsiaTheme="minorEastAsia"/>
          <w:b/>
          <w:lang w:eastAsia="zh-CN"/>
        </w:rPr>
        <w:t>inventory</w:t>
      </w:r>
      <w:r>
        <w:rPr>
          <w:rFonts w:eastAsiaTheme="minorEastAsia" w:hint="eastAsia"/>
          <w:b/>
          <w:lang w:eastAsia="zh-CN"/>
        </w:rPr>
        <w:t xml:space="preserve"> response.</w:t>
      </w:r>
    </w:p>
    <w:p w14:paraId="412B4D53" w14:textId="77777777" w:rsidR="005136A6" w:rsidRPr="009950B9" w:rsidRDefault="005136A6" w:rsidP="009950B9">
      <w:pPr>
        <w:spacing w:beforeLines="50" w:before="120" w:after="120"/>
        <w:jc w:val="both"/>
        <w:rPr>
          <w:rFonts w:eastAsiaTheme="minorEastAsia"/>
          <w:b/>
          <w:lang w:eastAsia="zh-CN"/>
        </w:rPr>
      </w:pPr>
    </w:p>
    <w:p w14:paraId="7F5F2EFD" w14:textId="2F81717E" w:rsidR="00FD23A1" w:rsidRPr="00FD23A1" w:rsidRDefault="00FD23A1" w:rsidP="009032EF">
      <w:pPr>
        <w:spacing w:beforeLines="50" w:before="120" w:after="120"/>
        <w:jc w:val="both"/>
        <w:rPr>
          <w:rFonts w:eastAsiaTheme="minorEastAsia"/>
          <w:b/>
          <w:u w:val="single"/>
          <w:lang w:eastAsia="zh-CN"/>
        </w:rPr>
      </w:pPr>
      <w:r>
        <w:rPr>
          <w:rFonts w:eastAsiaTheme="minorEastAsia" w:hint="eastAsia"/>
          <w:b/>
          <w:u w:val="single"/>
          <w:lang w:eastAsia="zh-CN"/>
        </w:rPr>
        <w:t>C</w:t>
      </w:r>
      <w:r w:rsidRPr="00FD23A1">
        <w:rPr>
          <w:rFonts w:eastAsiaTheme="minorEastAsia" w:hint="eastAsia"/>
          <w:b/>
          <w:u w:val="single"/>
          <w:lang w:eastAsia="zh-CN"/>
        </w:rPr>
        <w:t xml:space="preserve">ommand </w:t>
      </w:r>
      <w:r w:rsidR="002E6C1E">
        <w:rPr>
          <w:rFonts w:eastAsiaTheme="minorEastAsia" w:hint="eastAsia"/>
          <w:b/>
          <w:u w:val="single"/>
          <w:lang w:eastAsia="zh-CN"/>
        </w:rPr>
        <w:t xml:space="preserve">service </w:t>
      </w:r>
      <w:r w:rsidRPr="00FD23A1">
        <w:rPr>
          <w:rFonts w:eastAsiaTheme="minorEastAsia"/>
          <w:b/>
          <w:u w:val="single"/>
          <w:lang w:eastAsia="zh-CN"/>
        </w:rPr>
        <w:t>procedure</w:t>
      </w:r>
    </w:p>
    <w:p w14:paraId="1A3BEDD1" w14:textId="1473C20C" w:rsidR="0089436B" w:rsidRDefault="00E4661A" w:rsidP="0089436B">
      <w:pPr>
        <w:spacing w:beforeLines="50" w:before="120" w:after="120"/>
        <w:jc w:val="both"/>
        <w:rPr>
          <w:rFonts w:eastAsiaTheme="minorEastAsia"/>
          <w:lang w:eastAsia="zh-CN"/>
        </w:rPr>
      </w:pPr>
      <w:r>
        <w:rPr>
          <w:rFonts w:eastAsiaTheme="minorEastAsia"/>
          <w:lang w:eastAsia="zh-CN"/>
        </w:rPr>
        <w:t>C</w:t>
      </w:r>
      <w:r>
        <w:rPr>
          <w:rFonts w:eastAsiaTheme="minorEastAsia" w:hint="eastAsia"/>
          <w:lang w:eastAsia="zh-CN"/>
        </w:rPr>
        <w:t xml:space="preserve">ommand request from CN also can trigger paging procedure in RAN. </w:t>
      </w:r>
      <w:r w:rsidR="000C6674">
        <w:rPr>
          <w:rFonts w:eastAsiaTheme="minorEastAsia"/>
          <w:lang w:eastAsia="zh-CN"/>
        </w:rPr>
        <w:t>However</w:t>
      </w:r>
      <w:r w:rsidR="000C6674">
        <w:rPr>
          <w:rFonts w:eastAsiaTheme="minorEastAsia" w:hint="eastAsia"/>
          <w:lang w:eastAsia="zh-CN"/>
        </w:rPr>
        <w:t xml:space="preserve"> whether</w:t>
      </w:r>
      <w:r w:rsidR="00E34BA0">
        <w:rPr>
          <w:rFonts w:eastAsiaTheme="minorEastAsia" w:hint="eastAsia"/>
          <w:lang w:eastAsia="zh-CN"/>
        </w:rPr>
        <w:t xml:space="preserve"> the command is included in NAS and</w:t>
      </w:r>
      <w:r w:rsidR="000C6674">
        <w:rPr>
          <w:rFonts w:eastAsiaTheme="minorEastAsia" w:hint="eastAsia"/>
          <w:lang w:eastAsia="zh-CN"/>
        </w:rPr>
        <w:t>/or</w:t>
      </w:r>
      <w:r w:rsidR="00E34BA0">
        <w:rPr>
          <w:rFonts w:eastAsiaTheme="minorEastAsia" w:hint="eastAsia"/>
          <w:lang w:eastAsia="zh-CN"/>
        </w:rPr>
        <w:t xml:space="preserve"> needs security will </w:t>
      </w:r>
      <w:r w:rsidR="000C6674">
        <w:rPr>
          <w:rFonts w:eastAsiaTheme="minorEastAsia" w:hint="eastAsia"/>
          <w:lang w:eastAsia="zh-CN"/>
        </w:rPr>
        <w:t xml:space="preserve">be </w:t>
      </w:r>
      <w:r w:rsidR="00E34BA0">
        <w:rPr>
          <w:rFonts w:eastAsiaTheme="minorEastAsia" w:hint="eastAsia"/>
          <w:lang w:eastAsia="zh-CN"/>
        </w:rPr>
        <w:t>decided by SA2 and S</w:t>
      </w:r>
      <w:r w:rsidR="000C6674">
        <w:rPr>
          <w:rFonts w:eastAsiaTheme="minorEastAsia" w:hint="eastAsia"/>
          <w:lang w:eastAsia="zh-CN"/>
        </w:rPr>
        <w:t>A</w:t>
      </w:r>
      <w:r w:rsidR="00E34BA0">
        <w:rPr>
          <w:rFonts w:eastAsiaTheme="minorEastAsia" w:hint="eastAsia"/>
          <w:lang w:eastAsia="zh-CN"/>
        </w:rPr>
        <w:t>3.</w:t>
      </w:r>
      <w:r w:rsidR="00B55123">
        <w:rPr>
          <w:rFonts w:eastAsiaTheme="minorEastAsia" w:hint="eastAsia"/>
          <w:lang w:eastAsia="zh-CN"/>
        </w:rPr>
        <w:t xml:space="preserve"> </w:t>
      </w:r>
      <w:r w:rsidR="000C6674">
        <w:rPr>
          <w:rFonts w:eastAsiaTheme="minorEastAsia"/>
          <w:lang w:eastAsia="zh-CN"/>
        </w:rPr>
        <w:t>S</w:t>
      </w:r>
      <w:r w:rsidR="000C6674">
        <w:rPr>
          <w:rFonts w:eastAsiaTheme="minorEastAsia" w:hint="eastAsia"/>
          <w:lang w:eastAsia="zh-CN"/>
        </w:rPr>
        <w:t xml:space="preserve">o </w:t>
      </w:r>
      <w:r w:rsidR="00B55123">
        <w:rPr>
          <w:rFonts w:eastAsiaTheme="minorEastAsia" w:hint="eastAsia"/>
          <w:lang w:eastAsia="zh-CN"/>
        </w:rPr>
        <w:t xml:space="preserve">RAN can take </w:t>
      </w:r>
      <w:r w:rsidR="000C6674">
        <w:rPr>
          <w:rFonts w:eastAsiaTheme="minorEastAsia" w:hint="eastAsia"/>
          <w:lang w:eastAsia="zh-CN"/>
        </w:rPr>
        <w:t>the</w:t>
      </w:r>
      <w:r w:rsidR="00B55123">
        <w:rPr>
          <w:rFonts w:eastAsiaTheme="minorEastAsia" w:hint="eastAsia"/>
          <w:lang w:eastAsia="zh-CN"/>
        </w:rPr>
        <w:t xml:space="preserve"> assumption</w:t>
      </w:r>
      <w:r w:rsidR="005E4645">
        <w:rPr>
          <w:rFonts w:eastAsiaTheme="minorEastAsia" w:hint="eastAsia"/>
          <w:lang w:eastAsia="zh-CN"/>
        </w:rPr>
        <w:t xml:space="preserve"> here: </w:t>
      </w:r>
      <w:r w:rsidR="000C6674">
        <w:rPr>
          <w:rFonts w:eastAsiaTheme="minorEastAsia" w:hint="eastAsia"/>
          <w:lang w:eastAsia="zh-CN"/>
        </w:rPr>
        <w:t xml:space="preserve">command from CN is </w:t>
      </w:r>
      <w:r w:rsidR="000C6674">
        <w:rPr>
          <w:rFonts w:eastAsiaTheme="minorEastAsia"/>
          <w:lang w:eastAsia="zh-CN"/>
        </w:rPr>
        <w:t>included</w:t>
      </w:r>
      <w:r w:rsidR="000C6674">
        <w:rPr>
          <w:rFonts w:eastAsiaTheme="minorEastAsia" w:hint="eastAsia"/>
          <w:lang w:eastAsia="zh-CN"/>
        </w:rPr>
        <w:t xml:space="preserve"> in NAS message</w:t>
      </w:r>
      <w:r w:rsidR="00B55123">
        <w:rPr>
          <w:rFonts w:eastAsiaTheme="minorEastAsia" w:hint="eastAsia"/>
          <w:lang w:eastAsia="zh-CN"/>
        </w:rPr>
        <w:t>.</w:t>
      </w:r>
    </w:p>
    <w:p w14:paraId="6FDC0ECC" w14:textId="4B57105F" w:rsidR="00B55123" w:rsidRPr="004D0CE6" w:rsidRDefault="00BA689F" w:rsidP="004D0CE6">
      <w:pPr>
        <w:spacing w:beforeLines="50" w:before="120" w:after="120"/>
        <w:jc w:val="both"/>
        <w:rPr>
          <w:rFonts w:eastAsiaTheme="minorEastAsia"/>
          <w:lang w:eastAsia="zh-CN"/>
        </w:rPr>
      </w:pPr>
      <w:r>
        <w:rPr>
          <w:rFonts w:eastAsiaTheme="minorEastAsia"/>
          <w:lang w:eastAsia="zh-CN"/>
        </w:rPr>
        <w:t>Figure </w:t>
      </w:r>
      <w:r>
        <w:rPr>
          <w:rFonts w:eastAsiaTheme="minorEastAsia" w:hint="eastAsia"/>
          <w:lang w:eastAsia="zh-CN"/>
        </w:rPr>
        <w:t>2-2</w:t>
      </w:r>
      <w:r w:rsidR="00B55123" w:rsidRPr="004D0CE6">
        <w:rPr>
          <w:rFonts w:eastAsiaTheme="minorEastAsia"/>
          <w:lang w:eastAsia="zh-CN"/>
        </w:rPr>
        <w:t xml:space="preserve"> shows the signalling flow for the DT traffic (</w:t>
      </w:r>
      <w:proofErr w:type="spellStart"/>
      <w:r w:rsidR="00B55123" w:rsidRPr="004D0CE6">
        <w:rPr>
          <w:rFonts w:eastAsiaTheme="minorEastAsia"/>
          <w:lang w:eastAsia="zh-CN"/>
        </w:rPr>
        <w:t>e.g</w:t>
      </w:r>
      <w:proofErr w:type="spellEnd"/>
      <w:r w:rsidR="00B55123" w:rsidRPr="004D0CE6">
        <w:rPr>
          <w:rFonts w:eastAsiaTheme="minorEastAsia"/>
          <w:lang w:eastAsia="zh-CN"/>
        </w:rPr>
        <w:t xml:space="preserve"> command) delivery and DO-DTT data reporting. </w:t>
      </w:r>
    </w:p>
    <w:p w14:paraId="2C958B5C" w14:textId="5A7BCD76" w:rsidR="00B16576" w:rsidRDefault="00B103AA" w:rsidP="00975C13">
      <w:pPr>
        <w:spacing w:beforeLines="50" w:before="120" w:after="120"/>
        <w:jc w:val="both"/>
        <w:rPr>
          <w:rFonts w:eastAsiaTheme="minorEastAsia"/>
          <w:lang w:eastAsia="zh-CN"/>
        </w:rPr>
      </w:pPr>
      <w:r w:rsidRPr="00AD2DB6">
        <w:object w:dxaOrig="6647" w:dyaOrig="10445" w14:anchorId="01D4C44F">
          <v:shape id="_x0000_i1026" type="#_x0000_t75" style="width:271.85pt;height:428.25pt" o:ole="">
            <v:imagedata r:id="rId14" o:title=""/>
          </v:shape>
          <o:OLEObject Type="Embed" ProgID="Visio.Drawing.11" ShapeID="_x0000_i1026" DrawAspect="Content" ObjectID="_1773842232" r:id="rId15"/>
        </w:object>
      </w:r>
    </w:p>
    <w:p w14:paraId="4B30FAA6" w14:textId="77777777" w:rsidR="00F2542F" w:rsidRDefault="00F2542F" w:rsidP="00975C13">
      <w:pPr>
        <w:spacing w:beforeLines="50" w:before="120" w:after="120"/>
        <w:jc w:val="both"/>
        <w:rPr>
          <w:rFonts w:eastAsiaTheme="minorEastAsia"/>
          <w:lang w:eastAsia="zh-CN"/>
        </w:rPr>
      </w:pPr>
    </w:p>
    <w:p w14:paraId="61778EDF" w14:textId="02B6574B" w:rsidR="00260CB8" w:rsidRPr="00260CB8" w:rsidRDefault="00260CB8" w:rsidP="00260CB8">
      <w:pPr>
        <w:spacing w:beforeLines="50" w:before="120" w:after="120"/>
        <w:jc w:val="both"/>
        <w:rPr>
          <w:rFonts w:eastAsiaTheme="minorEastAsia"/>
          <w:lang w:eastAsia="zh-CN"/>
        </w:rPr>
      </w:pPr>
      <w:r w:rsidRPr="00260CB8">
        <w:rPr>
          <w:rFonts w:eastAsiaTheme="minorEastAsia"/>
          <w:lang w:eastAsia="zh-CN"/>
        </w:rPr>
        <w:t>1.</w:t>
      </w:r>
      <w:r w:rsidRPr="00260CB8">
        <w:rPr>
          <w:rFonts w:eastAsiaTheme="minorEastAsia"/>
          <w:lang w:eastAsia="zh-CN"/>
        </w:rPr>
        <w:tab/>
        <w:t>The AMF/</w:t>
      </w:r>
      <w:proofErr w:type="spellStart"/>
      <w:r w:rsidRPr="00260CB8">
        <w:rPr>
          <w:rFonts w:eastAsiaTheme="minorEastAsia"/>
          <w:lang w:eastAsia="zh-CN"/>
        </w:rPr>
        <w:t>AIoTF</w:t>
      </w:r>
      <w:proofErr w:type="spellEnd"/>
      <w:r w:rsidRPr="00260CB8">
        <w:rPr>
          <w:rFonts w:eastAsiaTheme="minorEastAsia"/>
          <w:lang w:eastAsia="zh-CN"/>
        </w:rPr>
        <w:t xml:space="preserve"> send a N2 like message </w:t>
      </w:r>
      <w:r w:rsidR="00340BBF" w:rsidRPr="00260CB8">
        <w:rPr>
          <w:rFonts w:eastAsiaTheme="minorEastAsia"/>
          <w:lang w:eastAsia="zh-CN"/>
        </w:rPr>
        <w:t>including</w:t>
      </w:r>
      <w:r w:rsidRPr="00260CB8">
        <w:rPr>
          <w:rFonts w:eastAsiaTheme="minorEastAsia"/>
          <w:lang w:eastAsia="zh-CN"/>
        </w:rPr>
        <w:t xml:space="preserve"> Device info (device ID or group ID), service operation to Reader (RAN). The device info and service type in N2’ message will be defined by CN.</w:t>
      </w:r>
    </w:p>
    <w:p w14:paraId="42B0E138" w14:textId="77777777" w:rsidR="00260CB8" w:rsidRPr="00260CB8" w:rsidRDefault="00260CB8" w:rsidP="00B61623">
      <w:pPr>
        <w:pStyle w:val="B1"/>
        <w:ind w:left="0" w:firstLine="0"/>
        <w:rPr>
          <w:rFonts w:eastAsiaTheme="minorEastAsia"/>
          <w:lang w:eastAsia="zh-CN"/>
        </w:rPr>
      </w:pPr>
      <w:r w:rsidRPr="00260CB8">
        <w:rPr>
          <w:rFonts w:eastAsiaTheme="minorEastAsia"/>
          <w:lang w:eastAsia="zh-CN"/>
        </w:rPr>
        <w:t>2.</w:t>
      </w:r>
      <w:r w:rsidRPr="00260CB8">
        <w:rPr>
          <w:rFonts w:eastAsiaTheme="minorEastAsia"/>
          <w:lang w:eastAsia="zh-CN"/>
        </w:rPr>
        <w:tab/>
        <w:t>The Reader (</w:t>
      </w:r>
      <w:r w:rsidRPr="00B61623">
        <w:rPr>
          <w:lang w:eastAsia="zh-CN"/>
        </w:rPr>
        <w:t>RAN</w:t>
      </w:r>
      <w:r w:rsidRPr="00260CB8">
        <w:rPr>
          <w:rFonts w:eastAsiaTheme="minorEastAsia"/>
          <w:lang w:eastAsia="zh-CN"/>
        </w:rPr>
        <w:t xml:space="preserve">) broadcast paging message to Ambient </w:t>
      </w:r>
      <w:proofErr w:type="spellStart"/>
      <w:r w:rsidRPr="00260CB8">
        <w:rPr>
          <w:rFonts w:eastAsiaTheme="minorEastAsia"/>
          <w:lang w:eastAsia="zh-CN"/>
        </w:rPr>
        <w:t>IoT</w:t>
      </w:r>
      <w:proofErr w:type="spellEnd"/>
      <w:r w:rsidRPr="00260CB8">
        <w:rPr>
          <w:rFonts w:eastAsiaTheme="minorEastAsia"/>
          <w:lang w:eastAsia="zh-CN"/>
        </w:rPr>
        <w:t xml:space="preserve"> Devices. The Device info is included in the paging message to Ambient </w:t>
      </w:r>
      <w:proofErr w:type="spellStart"/>
      <w:r w:rsidRPr="00260CB8">
        <w:rPr>
          <w:rFonts w:eastAsiaTheme="minorEastAsia"/>
          <w:lang w:eastAsia="zh-CN"/>
        </w:rPr>
        <w:t>IoT</w:t>
      </w:r>
      <w:proofErr w:type="spellEnd"/>
      <w:r w:rsidRPr="00260CB8">
        <w:rPr>
          <w:rFonts w:eastAsiaTheme="minorEastAsia"/>
          <w:lang w:eastAsia="zh-CN"/>
        </w:rPr>
        <w:t xml:space="preserve"> Devices if there is.</w:t>
      </w:r>
    </w:p>
    <w:p w14:paraId="16BD03E1" w14:textId="77777777" w:rsidR="00260CB8" w:rsidRPr="00260CB8" w:rsidRDefault="00260CB8" w:rsidP="00B61623">
      <w:pPr>
        <w:pStyle w:val="B1"/>
        <w:ind w:left="0" w:firstLine="0"/>
        <w:rPr>
          <w:rFonts w:eastAsiaTheme="minorEastAsia"/>
          <w:lang w:eastAsia="zh-CN"/>
        </w:rPr>
      </w:pPr>
      <w:r w:rsidRPr="00260CB8">
        <w:rPr>
          <w:rFonts w:eastAsiaTheme="minorEastAsia"/>
          <w:lang w:eastAsia="zh-CN"/>
        </w:rPr>
        <w:t>3.</w:t>
      </w:r>
      <w:r w:rsidRPr="00260CB8">
        <w:rPr>
          <w:rFonts w:eastAsiaTheme="minorEastAsia"/>
          <w:lang w:eastAsia="zh-CN"/>
        </w:rPr>
        <w:tab/>
        <w:t xml:space="preserve">The Ambient </w:t>
      </w:r>
      <w:proofErr w:type="spellStart"/>
      <w:r w:rsidRPr="00260CB8">
        <w:rPr>
          <w:rFonts w:eastAsiaTheme="minorEastAsia"/>
          <w:lang w:eastAsia="zh-CN"/>
        </w:rPr>
        <w:t>IoT</w:t>
      </w:r>
      <w:proofErr w:type="spellEnd"/>
      <w:r w:rsidRPr="00260CB8">
        <w:rPr>
          <w:rFonts w:eastAsiaTheme="minorEastAsia"/>
          <w:lang w:eastAsia="zh-CN"/>
        </w:rPr>
        <w:t xml:space="preserve"> Device(s) initiates Random Access procedure if Ambient </w:t>
      </w:r>
      <w:proofErr w:type="spellStart"/>
      <w:r w:rsidRPr="00260CB8">
        <w:rPr>
          <w:rFonts w:eastAsiaTheme="minorEastAsia"/>
          <w:lang w:eastAsia="zh-CN"/>
        </w:rPr>
        <w:t>IoT</w:t>
      </w:r>
      <w:proofErr w:type="spellEnd"/>
      <w:r w:rsidRPr="00260CB8">
        <w:rPr>
          <w:rFonts w:eastAsiaTheme="minorEastAsia"/>
          <w:lang w:eastAsia="zh-CN"/>
        </w:rPr>
        <w:t xml:space="preserve"> Device receive(s) is/are matched with the Device ID or group ID. Or all ambient </w:t>
      </w:r>
      <w:proofErr w:type="spellStart"/>
      <w:r w:rsidRPr="00260CB8">
        <w:rPr>
          <w:rFonts w:eastAsiaTheme="minorEastAsia"/>
          <w:lang w:eastAsia="zh-CN"/>
        </w:rPr>
        <w:t>IoT</w:t>
      </w:r>
      <w:proofErr w:type="spellEnd"/>
      <w:r w:rsidRPr="00260CB8">
        <w:rPr>
          <w:rFonts w:eastAsiaTheme="minorEastAsia"/>
          <w:lang w:eastAsia="zh-CN"/>
        </w:rPr>
        <w:t xml:space="preserve"> Devices initiate Random Access procedure if there is no specific device info in the paging message. </w:t>
      </w:r>
    </w:p>
    <w:p w14:paraId="6C4A7CBE" w14:textId="77777777" w:rsidR="00260CB8" w:rsidRPr="00260CB8" w:rsidRDefault="00260CB8" w:rsidP="00B61623">
      <w:pPr>
        <w:pStyle w:val="B1"/>
        <w:ind w:left="0" w:firstLine="0"/>
        <w:rPr>
          <w:rFonts w:eastAsiaTheme="minorEastAsia"/>
          <w:lang w:eastAsia="zh-CN"/>
        </w:rPr>
      </w:pPr>
      <w:r w:rsidRPr="00260CB8">
        <w:rPr>
          <w:rFonts w:eastAsiaTheme="minorEastAsia"/>
          <w:lang w:eastAsia="zh-CN"/>
        </w:rPr>
        <w:t>4.</w:t>
      </w:r>
      <w:r w:rsidRPr="00260CB8">
        <w:rPr>
          <w:rFonts w:eastAsiaTheme="minorEastAsia"/>
          <w:lang w:eastAsia="zh-CN"/>
        </w:rPr>
        <w:tab/>
        <w:t xml:space="preserve">The Ambient </w:t>
      </w:r>
      <w:proofErr w:type="spellStart"/>
      <w:r w:rsidRPr="00260CB8">
        <w:rPr>
          <w:rFonts w:eastAsiaTheme="minorEastAsia"/>
          <w:lang w:eastAsia="zh-CN"/>
        </w:rPr>
        <w:t>IoT</w:t>
      </w:r>
      <w:proofErr w:type="spellEnd"/>
      <w:r w:rsidRPr="00260CB8">
        <w:rPr>
          <w:rFonts w:eastAsiaTheme="minorEastAsia"/>
          <w:lang w:eastAsia="zh-CN"/>
        </w:rPr>
        <w:t xml:space="preserve"> Device sends inventory response message to RAN piggy packing NAS message (Device ID, </w:t>
      </w:r>
      <w:proofErr w:type="spellStart"/>
      <w:r w:rsidRPr="00260CB8">
        <w:rPr>
          <w:rFonts w:eastAsiaTheme="minorEastAsia"/>
          <w:lang w:eastAsia="zh-CN"/>
        </w:rPr>
        <w:t>AIoT</w:t>
      </w:r>
      <w:proofErr w:type="spellEnd"/>
      <w:r w:rsidRPr="00260CB8">
        <w:rPr>
          <w:rFonts w:eastAsiaTheme="minorEastAsia"/>
          <w:lang w:eastAsia="zh-CN"/>
        </w:rPr>
        <w:t xml:space="preserve"> data). </w:t>
      </w:r>
    </w:p>
    <w:p w14:paraId="00A07319" w14:textId="77777777" w:rsidR="00260CB8" w:rsidRPr="00260CB8" w:rsidRDefault="00260CB8" w:rsidP="00B61623">
      <w:pPr>
        <w:pStyle w:val="B1"/>
        <w:ind w:left="0" w:firstLine="0"/>
        <w:rPr>
          <w:rFonts w:eastAsiaTheme="minorEastAsia"/>
          <w:lang w:eastAsia="zh-CN"/>
        </w:rPr>
      </w:pPr>
      <w:r w:rsidRPr="00260CB8">
        <w:rPr>
          <w:rFonts w:eastAsiaTheme="minorEastAsia"/>
          <w:lang w:eastAsia="zh-CN"/>
        </w:rPr>
        <w:t>5.</w:t>
      </w:r>
      <w:r w:rsidRPr="00260CB8">
        <w:rPr>
          <w:rFonts w:eastAsiaTheme="minorEastAsia"/>
          <w:lang w:eastAsia="zh-CN"/>
        </w:rPr>
        <w:tab/>
        <w:t>The NAS message is forwarded by Reader (RAN) to the AMF/</w:t>
      </w:r>
      <w:proofErr w:type="spellStart"/>
      <w:r w:rsidRPr="00260CB8">
        <w:rPr>
          <w:rFonts w:eastAsiaTheme="minorEastAsia"/>
          <w:lang w:eastAsia="zh-CN"/>
        </w:rPr>
        <w:t>AIoTF</w:t>
      </w:r>
      <w:proofErr w:type="spellEnd"/>
      <w:r w:rsidRPr="00260CB8">
        <w:rPr>
          <w:rFonts w:eastAsiaTheme="minorEastAsia"/>
          <w:lang w:eastAsia="zh-CN"/>
        </w:rPr>
        <w:t>. The CN will verify the ID which is defined by SA2 and SA3.</w:t>
      </w:r>
    </w:p>
    <w:p w14:paraId="266C331E" w14:textId="77777777" w:rsidR="00260CB8" w:rsidRPr="00260CB8" w:rsidRDefault="00260CB8" w:rsidP="00B61623">
      <w:pPr>
        <w:pStyle w:val="B1"/>
        <w:ind w:left="0" w:firstLine="0"/>
        <w:rPr>
          <w:rFonts w:eastAsiaTheme="minorEastAsia"/>
          <w:lang w:eastAsia="zh-CN"/>
        </w:rPr>
      </w:pPr>
      <w:r w:rsidRPr="00260CB8">
        <w:rPr>
          <w:rFonts w:eastAsiaTheme="minorEastAsia"/>
          <w:lang w:eastAsia="zh-CN"/>
        </w:rPr>
        <w:t>Note: Authentication and authorization procedures will be discussed and decided in SA2 and SA3 after step 5.</w:t>
      </w:r>
    </w:p>
    <w:p w14:paraId="310C95D0" w14:textId="2CEBA31D" w:rsidR="00F2542F" w:rsidRDefault="00F301B1" w:rsidP="00B61623">
      <w:pPr>
        <w:pStyle w:val="B1"/>
        <w:ind w:left="0" w:firstLine="0"/>
        <w:rPr>
          <w:rFonts w:eastAsiaTheme="minorEastAsia"/>
          <w:lang w:eastAsia="zh-CN"/>
        </w:rPr>
      </w:pPr>
      <w:r w:rsidRPr="00F301B1">
        <w:rPr>
          <w:rFonts w:eastAsiaTheme="minorEastAsia" w:hint="eastAsia"/>
          <w:lang w:eastAsia="zh-CN"/>
        </w:rPr>
        <w:t>6.</w:t>
      </w:r>
      <w:r>
        <w:rPr>
          <w:rFonts w:eastAsiaTheme="minorEastAsia"/>
          <w:lang w:eastAsia="zh-CN"/>
        </w:rPr>
        <w:t xml:space="preserve"> </w:t>
      </w:r>
      <w:r w:rsidR="00260CB8" w:rsidRPr="00F301B1">
        <w:rPr>
          <w:rFonts w:eastAsiaTheme="minorEastAsia"/>
          <w:lang w:eastAsia="zh-CN"/>
        </w:rPr>
        <w:t xml:space="preserve">CN </w:t>
      </w:r>
      <w:r w:rsidR="00D70FC3" w:rsidRPr="00F301B1">
        <w:rPr>
          <w:rFonts w:eastAsiaTheme="minorEastAsia" w:hint="eastAsia"/>
          <w:lang w:eastAsia="zh-CN"/>
        </w:rPr>
        <w:t>sends the command request to specific device within the device ID or group ID</w:t>
      </w:r>
      <w:r w:rsidR="00791B5A" w:rsidRPr="00F301B1">
        <w:rPr>
          <w:rFonts w:eastAsiaTheme="minorEastAsia" w:hint="eastAsia"/>
          <w:lang w:eastAsia="zh-CN"/>
        </w:rPr>
        <w:t xml:space="preserve"> after the ID is verified and authorization is finished optionally in NAS layer</w:t>
      </w:r>
      <w:r w:rsidR="00260CB8" w:rsidRPr="00F301B1">
        <w:rPr>
          <w:rFonts w:eastAsiaTheme="minorEastAsia"/>
          <w:lang w:eastAsia="zh-CN"/>
        </w:rPr>
        <w:t>.</w:t>
      </w:r>
    </w:p>
    <w:p w14:paraId="66DD4C26" w14:textId="36A5724C" w:rsidR="00F301B1" w:rsidRDefault="008E4064" w:rsidP="00B61623">
      <w:pPr>
        <w:pStyle w:val="B1"/>
        <w:ind w:left="0" w:firstLine="0"/>
        <w:rPr>
          <w:rFonts w:eastAsiaTheme="minorEastAsia"/>
          <w:lang w:eastAsia="zh-CN"/>
        </w:rPr>
      </w:pPr>
      <w:r>
        <w:rPr>
          <w:rFonts w:eastAsiaTheme="minorEastAsia" w:hint="eastAsia"/>
          <w:lang w:eastAsia="zh-CN"/>
        </w:rPr>
        <w:t>7. The reader (RAN) forwards the command request in NAS message to the specific device according to the device info in step 6.</w:t>
      </w:r>
    </w:p>
    <w:p w14:paraId="79B94D13" w14:textId="6CDD0D2C" w:rsidR="0016180E" w:rsidRDefault="0016180E" w:rsidP="00B61623">
      <w:pPr>
        <w:pStyle w:val="B1"/>
        <w:ind w:left="0" w:firstLine="0"/>
        <w:rPr>
          <w:rFonts w:eastAsiaTheme="minorEastAsia"/>
          <w:lang w:eastAsia="zh-CN"/>
        </w:rPr>
      </w:pPr>
      <w:r>
        <w:rPr>
          <w:rFonts w:eastAsiaTheme="minorEastAsia" w:hint="eastAsia"/>
          <w:lang w:eastAsia="zh-CN"/>
        </w:rPr>
        <w:lastRenderedPageBreak/>
        <w:t xml:space="preserve">8. </w:t>
      </w:r>
      <w:r w:rsidRPr="0016180E">
        <w:rPr>
          <w:rFonts w:eastAsiaTheme="minorEastAsia"/>
          <w:lang w:eastAsia="zh-CN"/>
        </w:rPr>
        <w:t xml:space="preserve">The Ambient </w:t>
      </w:r>
      <w:proofErr w:type="spellStart"/>
      <w:r w:rsidRPr="0016180E">
        <w:rPr>
          <w:rFonts w:eastAsiaTheme="minorEastAsia"/>
          <w:lang w:eastAsia="zh-CN"/>
        </w:rPr>
        <w:t>IoT</w:t>
      </w:r>
      <w:proofErr w:type="spellEnd"/>
      <w:r w:rsidRPr="0016180E">
        <w:rPr>
          <w:rFonts w:eastAsiaTheme="minorEastAsia"/>
          <w:lang w:eastAsia="zh-CN"/>
        </w:rPr>
        <w:t xml:space="preserve"> Device</w:t>
      </w:r>
      <w:r>
        <w:rPr>
          <w:rFonts w:eastAsiaTheme="minorEastAsia" w:hint="eastAsia"/>
          <w:lang w:eastAsia="zh-CN"/>
        </w:rPr>
        <w:t>(s)</w:t>
      </w:r>
      <w:r w:rsidRPr="0016180E">
        <w:rPr>
          <w:rFonts w:eastAsiaTheme="minorEastAsia"/>
          <w:lang w:eastAsia="zh-CN"/>
        </w:rPr>
        <w:t xml:space="preserve"> send </w:t>
      </w:r>
      <w:r>
        <w:rPr>
          <w:rFonts w:eastAsiaTheme="minorEastAsia" w:hint="eastAsia"/>
          <w:lang w:eastAsia="zh-CN"/>
        </w:rPr>
        <w:t>command</w:t>
      </w:r>
      <w:r w:rsidRPr="0016180E">
        <w:rPr>
          <w:rFonts w:eastAsiaTheme="minorEastAsia"/>
          <w:lang w:eastAsia="zh-CN"/>
        </w:rPr>
        <w:t xml:space="preserve"> response message to RAN piggy packing NAS message (Device ID, </w:t>
      </w:r>
      <w:proofErr w:type="spellStart"/>
      <w:r w:rsidRPr="0016180E">
        <w:rPr>
          <w:rFonts w:eastAsiaTheme="minorEastAsia"/>
          <w:lang w:eastAsia="zh-CN"/>
        </w:rPr>
        <w:t>AIoT</w:t>
      </w:r>
      <w:proofErr w:type="spellEnd"/>
      <w:r w:rsidRPr="0016180E">
        <w:rPr>
          <w:rFonts w:eastAsiaTheme="minorEastAsia"/>
          <w:lang w:eastAsia="zh-CN"/>
        </w:rPr>
        <w:t xml:space="preserve"> data).</w:t>
      </w:r>
    </w:p>
    <w:p w14:paraId="6DE14325" w14:textId="74BDDD19" w:rsidR="0099098A" w:rsidRPr="00F301B1" w:rsidRDefault="0099098A" w:rsidP="00B61623">
      <w:pPr>
        <w:pStyle w:val="B1"/>
        <w:ind w:left="0" w:firstLine="0"/>
        <w:rPr>
          <w:rFonts w:eastAsiaTheme="minorEastAsia"/>
          <w:lang w:eastAsia="zh-CN"/>
        </w:rPr>
      </w:pPr>
      <w:r>
        <w:rPr>
          <w:rFonts w:eastAsiaTheme="minorEastAsia" w:hint="eastAsia"/>
          <w:lang w:eastAsia="zh-CN"/>
        </w:rPr>
        <w:t>9</w:t>
      </w:r>
      <w:r w:rsidRPr="0099098A">
        <w:rPr>
          <w:rFonts w:eastAsiaTheme="minorEastAsia"/>
          <w:lang w:eastAsia="zh-CN"/>
        </w:rPr>
        <w:t>.</w:t>
      </w:r>
      <w:r w:rsidRPr="0099098A">
        <w:rPr>
          <w:rFonts w:eastAsiaTheme="minorEastAsia"/>
          <w:lang w:eastAsia="zh-CN"/>
        </w:rPr>
        <w:tab/>
        <w:t>The NAS message is forwarded by Reader (RAN) to the AMF/</w:t>
      </w:r>
      <w:proofErr w:type="spellStart"/>
      <w:r w:rsidRPr="0099098A">
        <w:rPr>
          <w:rFonts w:eastAsiaTheme="minorEastAsia"/>
          <w:lang w:eastAsia="zh-CN"/>
        </w:rPr>
        <w:t>AIoTF</w:t>
      </w:r>
      <w:proofErr w:type="spellEnd"/>
      <w:r w:rsidRPr="0099098A">
        <w:rPr>
          <w:rFonts w:eastAsiaTheme="minorEastAsia"/>
          <w:lang w:eastAsia="zh-CN"/>
        </w:rPr>
        <w:t>. The CN will verify the ID which is defined by SA2 and SA3.</w:t>
      </w:r>
    </w:p>
    <w:p w14:paraId="05954905" w14:textId="772A7635" w:rsidR="00F301B1" w:rsidRPr="00F301B1" w:rsidRDefault="0099098A" w:rsidP="00B61623">
      <w:pPr>
        <w:pStyle w:val="B1"/>
        <w:ind w:left="0" w:firstLine="0"/>
        <w:rPr>
          <w:rFonts w:eastAsiaTheme="minorEastAsia"/>
          <w:lang w:eastAsia="zh-CN"/>
        </w:rPr>
      </w:pPr>
      <w:r>
        <w:rPr>
          <w:rFonts w:eastAsiaTheme="minorEastAsia" w:hint="eastAsia"/>
          <w:lang w:eastAsia="zh-CN"/>
        </w:rPr>
        <w:t>10</w:t>
      </w:r>
      <w:r w:rsidRPr="0099098A">
        <w:rPr>
          <w:rFonts w:eastAsiaTheme="minorEastAsia"/>
          <w:lang w:eastAsia="zh-CN"/>
        </w:rPr>
        <w:t>.</w:t>
      </w:r>
      <w:r w:rsidRPr="0099098A">
        <w:rPr>
          <w:rFonts w:eastAsiaTheme="minorEastAsia"/>
          <w:lang w:eastAsia="zh-CN"/>
        </w:rPr>
        <w:tab/>
        <w:t xml:space="preserve">Reader (RAN) indicates to CN that the </w:t>
      </w:r>
      <w:r>
        <w:rPr>
          <w:rFonts w:eastAsiaTheme="minorEastAsia" w:hint="eastAsia"/>
          <w:lang w:eastAsia="zh-CN"/>
        </w:rPr>
        <w:t>command</w:t>
      </w:r>
      <w:r w:rsidRPr="0099098A">
        <w:rPr>
          <w:rFonts w:eastAsiaTheme="minorEastAsia"/>
          <w:lang w:eastAsia="zh-CN"/>
        </w:rPr>
        <w:t xml:space="preserve"> procedure is ended after RAN finds there </w:t>
      </w:r>
      <w:r>
        <w:rPr>
          <w:rFonts w:eastAsiaTheme="minorEastAsia" w:hint="eastAsia"/>
          <w:lang w:eastAsia="zh-CN"/>
        </w:rPr>
        <w:t>are</w:t>
      </w:r>
      <w:r w:rsidRPr="0099098A">
        <w:rPr>
          <w:rFonts w:eastAsiaTheme="minorEastAsia"/>
          <w:lang w:eastAsia="zh-CN"/>
        </w:rPr>
        <w:t xml:space="preserve"> no more device</w:t>
      </w:r>
      <w:r>
        <w:rPr>
          <w:rFonts w:eastAsiaTheme="minorEastAsia" w:hint="eastAsia"/>
          <w:lang w:eastAsia="zh-CN"/>
        </w:rPr>
        <w:t>s</w:t>
      </w:r>
      <w:r w:rsidRPr="0099098A">
        <w:rPr>
          <w:rFonts w:eastAsiaTheme="minorEastAsia"/>
          <w:lang w:eastAsia="zh-CN"/>
        </w:rPr>
        <w:t>.</w:t>
      </w:r>
    </w:p>
    <w:p w14:paraId="6EBB8AE0" w14:textId="77777777" w:rsidR="00260CB8" w:rsidRDefault="00260CB8" w:rsidP="00975C13">
      <w:pPr>
        <w:spacing w:beforeLines="50" w:before="120" w:after="120"/>
        <w:jc w:val="both"/>
        <w:rPr>
          <w:rFonts w:eastAsiaTheme="minorEastAsia"/>
          <w:lang w:eastAsia="zh-CN"/>
        </w:rPr>
      </w:pPr>
    </w:p>
    <w:p w14:paraId="1A325644" w14:textId="359C2F44" w:rsidR="002E6C1E" w:rsidRDefault="002E6C1E" w:rsidP="002E6C1E">
      <w:pPr>
        <w:spacing w:beforeLines="50" w:before="120" w:after="120"/>
        <w:jc w:val="both"/>
        <w:rPr>
          <w:rFonts w:eastAsiaTheme="minorEastAsia"/>
          <w:b/>
          <w:lang w:eastAsia="zh-CN"/>
        </w:rPr>
      </w:pPr>
      <w:r w:rsidRPr="009950B9">
        <w:rPr>
          <w:rFonts w:eastAsiaTheme="minorEastAsia"/>
          <w:b/>
          <w:lang w:eastAsia="zh-CN"/>
        </w:rPr>
        <w:t>P</w:t>
      </w:r>
      <w:r w:rsidRPr="009950B9">
        <w:rPr>
          <w:rFonts w:eastAsiaTheme="minorEastAsia" w:hint="eastAsia"/>
          <w:b/>
          <w:lang w:eastAsia="zh-CN"/>
        </w:rPr>
        <w:t>roposal</w:t>
      </w:r>
      <w:r>
        <w:rPr>
          <w:rFonts w:eastAsiaTheme="minorEastAsia" w:hint="eastAsia"/>
          <w:b/>
          <w:lang w:eastAsia="zh-CN"/>
        </w:rPr>
        <w:t xml:space="preserve"> </w:t>
      </w:r>
      <w:r w:rsidR="002C1FA8">
        <w:rPr>
          <w:rFonts w:eastAsiaTheme="minorEastAsia" w:hint="eastAsia"/>
          <w:b/>
          <w:lang w:eastAsia="zh-CN"/>
        </w:rPr>
        <w:t>3</w:t>
      </w:r>
      <w:r w:rsidRPr="009950B9">
        <w:rPr>
          <w:rFonts w:eastAsiaTheme="minorEastAsia" w:hint="eastAsia"/>
          <w:b/>
          <w:lang w:eastAsia="zh-CN"/>
        </w:rPr>
        <w:t>:</w:t>
      </w:r>
      <w:r w:rsidRPr="009950B9">
        <w:rPr>
          <w:rFonts w:eastAsiaTheme="minorEastAsia"/>
          <w:b/>
          <w:lang w:eastAsia="zh-CN"/>
        </w:rPr>
        <w:t xml:space="preserve"> </w:t>
      </w:r>
      <w:r w:rsidR="00FA651C">
        <w:rPr>
          <w:rFonts w:eastAsiaTheme="minorEastAsia" w:hint="eastAsia"/>
          <w:b/>
          <w:lang w:eastAsia="zh-CN"/>
        </w:rPr>
        <w:t>C</w:t>
      </w:r>
      <w:r w:rsidR="00DC5388" w:rsidRPr="002E6C1E">
        <w:rPr>
          <w:rFonts w:eastAsiaTheme="minorEastAsia"/>
          <w:b/>
          <w:lang w:eastAsia="zh-CN"/>
        </w:rPr>
        <w:t>ommand service procedure</w:t>
      </w:r>
      <w:r w:rsidR="00DC5388">
        <w:rPr>
          <w:rFonts w:eastAsiaTheme="minorEastAsia" w:hint="eastAsia"/>
          <w:b/>
          <w:lang w:eastAsia="zh-CN"/>
        </w:rPr>
        <w:t xml:space="preserve"> in RAN</w:t>
      </w:r>
      <w:r>
        <w:rPr>
          <w:rFonts w:eastAsiaTheme="minorEastAsia" w:hint="eastAsia"/>
          <w:b/>
          <w:lang w:eastAsia="zh-CN"/>
        </w:rPr>
        <w:t xml:space="preserve"> includes </w:t>
      </w:r>
      <w:bookmarkStart w:id="8" w:name="OLE_LINK7"/>
      <w:r>
        <w:rPr>
          <w:rFonts w:eastAsiaTheme="minorEastAsia" w:hint="eastAsia"/>
          <w:b/>
          <w:lang w:eastAsia="zh-CN"/>
        </w:rPr>
        <w:t>i</w:t>
      </w:r>
      <w:r w:rsidRPr="009950B9">
        <w:rPr>
          <w:rFonts w:eastAsiaTheme="minorEastAsia"/>
          <w:b/>
          <w:lang w:eastAsia="zh-CN"/>
        </w:rPr>
        <w:t>nventory</w:t>
      </w:r>
      <w:r w:rsidRPr="009950B9">
        <w:rPr>
          <w:rFonts w:eastAsiaTheme="minorEastAsia" w:hint="eastAsia"/>
          <w:b/>
          <w:lang w:eastAsia="zh-CN"/>
        </w:rPr>
        <w:t xml:space="preserve"> </w:t>
      </w:r>
      <w:r w:rsidRPr="009950B9">
        <w:rPr>
          <w:rFonts w:eastAsiaTheme="minorEastAsia"/>
          <w:b/>
          <w:lang w:eastAsia="zh-CN"/>
        </w:rPr>
        <w:t>procedure</w:t>
      </w:r>
      <w:r w:rsidRPr="009950B9">
        <w:rPr>
          <w:rFonts w:eastAsiaTheme="minorEastAsia" w:hint="eastAsia"/>
          <w:b/>
          <w:lang w:eastAsia="zh-CN"/>
        </w:rPr>
        <w:t xml:space="preserve"> </w:t>
      </w:r>
      <w:bookmarkEnd w:id="8"/>
      <w:r>
        <w:rPr>
          <w:rFonts w:eastAsiaTheme="minorEastAsia" w:hint="eastAsia"/>
          <w:b/>
          <w:lang w:eastAsia="zh-CN"/>
        </w:rPr>
        <w:t>and command response</w:t>
      </w:r>
      <w:r w:rsidR="002C73A4">
        <w:rPr>
          <w:rFonts w:eastAsiaTheme="minorEastAsia" w:hint="eastAsia"/>
          <w:b/>
          <w:lang w:eastAsia="zh-CN"/>
        </w:rPr>
        <w:t xml:space="preserve"> </w:t>
      </w:r>
      <w:r w:rsidR="00DB0EB1">
        <w:rPr>
          <w:rFonts w:eastAsiaTheme="minorEastAsia" w:hint="eastAsia"/>
          <w:b/>
          <w:lang w:eastAsia="zh-CN"/>
        </w:rPr>
        <w:t>procedure</w:t>
      </w:r>
      <w:r>
        <w:rPr>
          <w:rFonts w:eastAsiaTheme="minorEastAsia" w:hint="eastAsia"/>
          <w:b/>
          <w:lang w:eastAsia="zh-CN"/>
        </w:rPr>
        <w:t>.</w:t>
      </w:r>
    </w:p>
    <w:p w14:paraId="324D22AB" w14:textId="67A3ACE9" w:rsidR="003D609A" w:rsidRDefault="003D609A" w:rsidP="003D609A">
      <w:pPr>
        <w:spacing w:beforeLines="50" w:before="120" w:after="120"/>
        <w:jc w:val="both"/>
        <w:rPr>
          <w:rFonts w:eastAsiaTheme="minorEastAsia"/>
          <w:b/>
          <w:lang w:eastAsia="zh-CN"/>
        </w:rPr>
      </w:pPr>
      <w:r w:rsidRPr="003D609A">
        <w:rPr>
          <w:rFonts w:eastAsiaTheme="minorEastAsia"/>
          <w:b/>
          <w:lang w:eastAsia="zh-CN"/>
        </w:rPr>
        <w:t>Proposal</w:t>
      </w:r>
      <w:r>
        <w:rPr>
          <w:rFonts w:eastAsiaTheme="minorEastAsia" w:hint="eastAsia"/>
          <w:b/>
          <w:lang w:eastAsia="zh-CN"/>
        </w:rPr>
        <w:t xml:space="preserve"> </w:t>
      </w:r>
      <w:r w:rsidR="002C1FA8">
        <w:rPr>
          <w:rFonts w:eastAsiaTheme="minorEastAsia" w:hint="eastAsia"/>
          <w:b/>
          <w:lang w:eastAsia="zh-CN"/>
        </w:rPr>
        <w:t>4</w:t>
      </w:r>
      <w:r w:rsidRPr="003D609A">
        <w:rPr>
          <w:rFonts w:eastAsiaTheme="minorEastAsia"/>
          <w:b/>
          <w:lang w:eastAsia="zh-CN"/>
        </w:rPr>
        <w:t xml:space="preserve">: NAS-based information transfer for Ambient </w:t>
      </w:r>
      <w:proofErr w:type="spellStart"/>
      <w:r w:rsidRPr="003D609A">
        <w:rPr>
          <w:rFonts w:eastAsiaTheme="minorEastAsia"/>
          <w:b/>
          <w:lang w:eastAsia="zh-CN"/>
        </w:rPr>
        <w:t>IoT</w:t>
      </w:r>
      <w:proofErr w:type="spellEnd"/>
      <w:r w:rsidRPr="003D609A">
        <w:rPr>
          <w:rFonts w:eastAsiaTheme="minorEastAsia"/>
          <w:b/>
          <w:lang w:eastAsia="zh-CN"/>
        </w:rPr>
        <w:t xml:space="preserve"> </w:t>
      </w:r>
      <w:r w:rsidR="00F12D6E">
        <w:rPr>
          <w:rFonts w:eastAsiaTheme="minorEastAsia" w:hint="eastAsia"/>
          <w:b/>
          <w:lang w:eastAsia="zh-CN"/>
        </w:rPr>
        <w:t>command service</w:t>
      </w:r>
      <w:r w:rsidRPr="003D609A">
        <w:rPr>
          <w:rFonts w:eastAsiaTheme="minorEastAsia"/>
          <w:b/>
          <w:lang w:eastAsia="zh-CN"/>
        </w:rPr>
        <w:t xml:space="preserve"> will be supported by RAN2.</w:t>
      </w:r>
    </w:p>
    <w:p w14:paraId="4AC5BAC4" w14:textId="552ECAFA" w:rsidR="00DC5BFB" w:rsidRPr="003D609A" w:rsidRDefault="00DC5BFB" w:rsidP="00DC5BFB">
      <w:pPr>
        <w:spacing w:beforeLines="50" w:before="120" w:after="120"/>
        <w:jc w:val="both"/>
        <w:rPr>
          <w:rFonts w:eastAsiaTheme="minorEastAsia"/>
          <w:b/>
          <w:lang w:eastAsia="zh-CN"/>
        </w:rPr>
      </w:pPr>
      <w:r w:rsidRPr="003D609A">
        <w:rPr>
          <w:rFonts w:eastAsiaTheme="minorEastAsia"/>
          <w:b/>
          <w:lang w:eastAsia="zh-CN"/>
        </w:rPr>
        <w:t>Proposal</w:t>
      </w:r>
      <w:r>
        <w:rPr>
          <w:rFonts w:eastAsiaTheme="minorEastAsia" w:hint="eastAsia"/>
          <w:b/>
          <w:lang w:eastAsia="zh-CN"/>
        </w:rPr>
        <w:t xml:space="preserve"> </w:t>
      </w:r>
      <w:r w:rsidR="002C1FA8">
        <w:rPr>
          <w:rFonts w:eastAsiaTheme="minorEastAsia" w:hint="eastAsia"/>
          <w:b/>
          <w:lang w:eastAsia="zh-CN"/>
        </w:rPr>
        <w:t>5</w:t>
      </w:r>
      <w:r w:rsidR="00E40B67">
        <w:rPr>
          <w:rFonts w:eastAsiaTheme="minorEastAsia"/>
          <w:b/>
          <w:lang w:eastAsia="zh-CN"/>
        </w:rPr>
        <w:t>:</w:t>
      </w:r>
      <w:r w:rsidR="00E40B67">
        <w:rPr>
          <w:rFonts w:eastAsiaTheme="minorEastAsia" w:hint="eastAsia"/>
          <w:b/>
          <w:lang w:eastAsia="zh-CN"/>
        </w:rPr>
        <w:t xml:space="preserve"> RAN2 to </w:t>
      </w:r>
      <w:r w:rsidR="001F6878">
        <w:rPr>
          <w:rFonts w:eastAsiaTheme="minorEastAsia" w:hint="eastAsia"/>
          <w:b/>
          <w:lang w:eastAsia="zh-CN"/>
        </w:rPr>
        <w:t>discuss</w:t>
      </w:r>
      <w:r w:rsidR="00E40B67" w:rsidRPr="00E40B67">
        <w:rPr>
          <w:rFonts w:eastAsiaTheme="minorEastAsia"/>
          <w:b/>
          <w:lang w:eastAsia="zh-CN"/>
        </w:rPr>
        <w:t xml:space="preserve"> the</w:t>
      </w:r>
      <w:r w:rsidR="00C90D94">
        <w:rPr>
          <w:rFonts w:eastAsiaTheme="minorEastAsia" w:hint="eastAsia"/>
          <w:b/>
          <w:lang w:eastAsia="zh-CN"/>
        </w:rPr>
        <w:t xml:space="preserve"> steps in</w:t>
      </w:r>
      <w:r w:rsidR="00E40B67" w:rsidRPr="00E40B67">
        <w:rPr>
          <w:rFonts w:eastAsiaTheme="minorEastAsia"/>
          <w:b/>
          <w:lang w:eastAsia="zh-CN"/>
        </w:rPr>
        <w:t xml:space="preserve"> Inventory</w:t>
      </w:r>
      <w:r w:rsidR="00E40B67">
        <w:rPr>
          <w:rFonts w:eastAsiaTheme="minorEastAsia" w:hint="eastAsia"/>
          <w:b/>
          <w:lang w:eastAsia="zh-CN"/>
        </w:rPr>
        <w:t xml:space="preserve"> </w:t>
      </w:r>
      <w:r w:rsidR="00E40B67" w:rsidRPr="00E40B67">
        <w:rPr>
          <w:rFonts w:eastAsiaTheme="minorEastAsia"/>
          <w:b/>
          <w:lang w:eastAsia="zh-CN"/>
        </w:rPr>
        <w:t xml:space="preserve">service and </w:t>
      </w:r>
      <w:r w:rsidR="000456B4">
        <w:rPr>
          <w:rFonts w:eastAsiaTheme="minorEastAsia" w:hint="eastAsia"/>
          <w:b/>
          <w:lang w:eastAsia="zh-CN"/>
        </w:rPr>
        <w:t>C</w:t>
      </w:r>
      <w:r w:rsidR="00E40B67" w:rsidRPr="00E40B67">
        <w:rPr>
          <w:rFonts w:eastAsiaTheme="minorEastAsia"/>
          <w:b/>
          <w:lang w:eastAsia="zh-CN"/>
        </w:rPr>
        <w:t xml:space="preserve">ommand service procedures </w:t>
      </w:r>
      <w:r w:rsidR="00E40B67">
        <w:rPr>
          <w:rFonts w:eastAsiaTheme="minorEastAsia" w:hint="eastAsia"/>
          <w:b/>
          <w:lang w:eastAsia="zh-CN"/>
        </w:rPr>
        <w:t xml:space="preserve">in figure 2-1 and 2-2 </w:t>
      </w:r>
      <w:r w:rsidR="002B13D4">
        <w:rPr>
          <w:rFonts w:eastAsiaTheme="minorEastAsia" w:hint="eastAsia"/>
          <w:b/>
          <w:lang w:eastAsia="zh-CN"/>
        </w:rPr>
        <w:t xml:space="preserve">and capture it </w:t>
      </w:r>
      <w:r w:rsidR="00E40B67" w:rsidRPr="00E40B67">
        <w:rPr>
          <w:rFonts w:eastAsiaTheme="minorEastAsia"/>
          <w:b/>
          <w:lang w:eastAsia="zh-CN"/>
        </w:rPr>
        <w:t>as baseline in TR</w:t>
      </w:r>
      <w:r w:rsidRPr="003D609A">
        <w:rPr>
          <w:rFonts w:eastAsiaTheme="minorEastAsia"/>
          <w:b/>
          <w:lang w:eastAsia="zh-CN"/>
        </w:rPr>
        <w:t>.</w:t>
      </w:r>
    </w:p>
    <w:p w14:paraId="5623103A" w14:textId="77777777" w:rsidR="002E6C1E" w:rsidRDefault="002E6C1E" w:rsidP="00975C13">
      <w:pPr>
        <w:spacing w:beforeLines="50" w:before="120" w:after="120"/>
        <w:jc w:val="both"/>
        <w:rPr>
          <w:rFonts w:eastAsiaTheme="minorEastAsia"/>
          <w:lang w:eastAsia="zh-CN"/>
        </w:rPr>
      </w:pPr>
    </w:p>
    <w:p w14:paraId="763C42D1" w14:textId="68688A12" w:rsidR="00F2542F" w:rsidRPr="00FC425C" w:rsidRDefault="003C1C84" w:rsidP="003C1C84">
      <w:pPr>
        <w:pStyle w:val="3GPPH2"/>
        <w:tabs>
          <w:tab w:val="clear" w:pos="567"/>
          <w:tab w:val="clear" w:pos="1440"/>
          <w:tab w:val="num" w:pos="576"/>
        </w:tabs>
        <w:ind w:left="576" w:hanging="576"/>
        <w:rPr>
          <w:rFonts w:eastAsiaTheme="minorEastAsia"/>
          <w:lang w:eastAsia="zh-CN"/>
        </w:rPr>
      </w:pPr>
      <w:r>
        <w:rPr>
          <w:rFonts w:eastAsiaTheme="minorEastAsia" w:hint="eastAsia"/>
          <w:lang w:eastAsia="zh-CN"/>
        </w:rPr>
        <w:t>2.2</w:t>
      </w:r>
      <w:r w:rsidR="00F2542F">
        <w:t xml:space="preserve"> </w:t>
      </w:r>
      <w:r w:rsidR="00F2542F">
        <w:rPr>
          <w:rFonts w:eastAsiaTheme="minorEastAsia" w:hint="eastAsia"/>
          <w:lang w:eastAsia="zh-CN"/>
        </w:rPr>
        <w:t>B</w:t>
      </w:r>
      <w:r w:rsidR="00F2542F">
        <w:t>aseline assumptions on security</w:t>
      </w:r>
      <w:r w:rsidR="00FC425C">
        <w:rPr>
          <w:rFonts w:eastAsiaTheme="minorEastAsia" w:hint="eastAsia"/>
          <w:lang w:eastAsia="zh-CN"/>
        </w:rPr>
        <w:t xml:space="preserve"> and others</w:t>
      </w:r>
    </w:p>
    <w:p w14:paraId="147895AF" w14:textId="15C81A78" w:rsidR="00C464D9" w:rsidRDefault="00D274CF" w:rsidP="00F2542F">
      <w:pPr>
        <w:rPr>
          <w:rFonts w:eastAsiaTheme="minorEastAsia"/>
          <w:lang w:eastAsia="zh-CN"/>
        </w:rPr>
      </w:pPr>
      <w:r>
        <w:rPr>
          <w:rFonts w:eastAsiaTheme="minorEastAsia"/>
          <w:lang w:eastAsia="zh-CN"/>
        </w:rPr>
        <w:t>T</w:t>
      </w:r>
      <w:r>
        <w:rPr>
          <w:rFonts w:eastAsiaTheme="minorEastAsia" w:hint="eastAsia"/>
          <w:lang w:eastAsia="zh-CN"/>
        </w:rPr>
        <w:t>here is no clear</w:t>
      </w:r>
      <w:r w:rsidRPr="00D274CF">
        <w:rPr>
          <w:rFonts w:eastAsiaTheme="minorEastAsia"/>
          <w:lang w:eastAsia="zh-CN"/>
        </w:rPr>
        <w:t xml:space="preserve"> need for secure transfer of both signalling and user data for </w:t>
      </w:r>
      <w:r>
        <w:rPr>
          <w:rFonts w:eastAsiaTheme="minorEastAsia" w:hint="eastAsia"/>
          <w:lang w:eastAsia="zh-CN"/>
        </w:rPr>
        <w:t xml:space="preserve">Ambient </w:t>
      </w:r>
      <w:proofErr w:type="spellStart"/>
      <w:r>
        <w:rPr>
          <w:rFonts w:eastAsiaTheme="minorEastAsia" w:hint="eastAsia"/>
          <w:lang w:eastAsia="zh-CN"/>
        </w:rPr>
        <w:t>IoT</w:t>
      </w:r>
      <w:proofErr w:type="spellEnd"/>
      <w:r w:rsidRPr="00D274CF">
        <w:rPr>
          <w:rFonts w:eastAsiaTheme="minorEastAsia"/>
          <w:lang w:eastAsia="zh-CN"/>
        </w:rPr>
        <w:t xml:space="preserve"> applications </w:t>
      </w:r>
      <w:r>
        <w:rPr>
          <w:rFonts w:eastAsiaTheme="minorEastAsia" w:hint="eastAsia"/>
          <w:lang w:eastAsia="zh-CN"/>
        </w:rPr>
        <w:t>in SID</w:t>
      </w:r>
      <w:r w:rsidR="009A3047">
        <w:rPr>
          <w:rFonts w:eastAsiaTheme="minorEastAsia" w:hint="eastAsia"/>
          <w:lang w:eastAsia="zh-CN"/>
        </w:rPr>
        <w:t xml:space="preserve">. </w:t>
      </w:r>
      <w:r w:rsidR="00C464D9">
        <w:rPr>
          <w:rFonts w:eastAsiaTheme="minorEastAsia"/>
          <w:lang w:eastAsia="zh-CN"/>
        </w:rPr>
        <w:t>W</w:t>
      </w:r>
      <w:r w:rsidR="00C464D9">
        <w:rPr>
          <w:rFonts w:eastAsiaTheme="minorEastAsia" w:hint="eastAsia"/>
          <w:lang w:eastAsia="zh-CN"/>
        </w:rPr>
        <w:t>e are going to discuss the security requirement and the assumptions accordingly.</w:t>
      </w:r>
      <w:r w:rsidR="00A37D88">
        <w:rPr>
          <w:rFonts w:eastAsiaTheme="minorEastAsia" w:hint="eastAsia"/>
          <w:lang w:eastAsia="zh-CN"/>
        </w:rPr>
        <w:t xml:space="preserve"> </w:t>
      </w:r>
      <w:r w:rsidR="00A37D88">
        <w:rPr>
          <w:rFonts w:eastAsiaTheme="minorEastAsia"/>
          <w:lang w:eastAsia="zh-CN"/>
        </w:rPr>
        <w:t>S</w:t>
      </w:r>
      <w:r w:rsidR="00A37D88">
        <w:rPr>
          <w:rFonts w:eastAsiaTheme="minorEastAsia" w:hint="eastAsia"/>
          <w:lang w:eastAsia="zh-CN"/>
        </w:rPr>
        <w:t>o t</w:t>
      </w:r>
      <w:r w:rsidR="00A37D88">
        <w:t xml:space="preserve">he choice of security framework </w:t>
      </w:r>
      <w:r w:rsidR="00A37D88">
        <w:rPr>
          <w:rFonts w:eastAsiaTheme="minorEastAsia" w:hint="eastAsia"/>
          <w:lang w:eastAsia="zh-CN"/>
        </w:rPr>
        <w:t>will be addressed here.</w:t>
      </w:r>
    </w:p>
    <w:p w14:paraId="7731A65F" w14:textId="53BC9583" w:rsidR="0048251B" w:rsidRPr="0048251B" w:rsidRDefault="00C464D9" w:rsidP="0048251B">
      <w:r w:rsidRPr="005132EF">
        <w:t xml:space="preserve">The table below describes the </w:t>
      </w:r>
      <w:bookmarkStart w:id="9" w:name="OLE_LINK33"/>
      <w:r w:rsidRPr="005132EF">
        <w:t>security termination points</w:t>
      </w:r>
      <w:bookmarkEnd w:id="9"/>
      <w:r w:rsidRPr="005132EF">
        <w:t>.</w:t>
      </w:r>
      <w:r w:rsidR="0048251B" w:rsidRPr="0048251B">
        <w:rPr>
          <w:rFonts w:hint="eastAsia"/>
        </w:rPr>
        <w:t xml:space="preserve"> S</w:t>
      </w:r>
      <w:r w:rsidR="0048251B" w:rsidRPr="0048251B">
        <w:t xml:space="preserve">upport </w:t>
      </w:r>
      <w:r w:rsidR="0048251B" w:rsidRPr="0048251B">
        <w:rPr>
          <w:rFonts w:hint="eastAsia"/>
        </w:rPr>
        <w:t xml:space="preserve">of </w:t>
      </w:r>
      <w:r w:rsidR="0048251B" w:rsidRPr="0048251B">
        <w:t xml:space="preserve">NAS security which is defined by CN </w:t>
      </w:r>
      <w:r w:rsidR="0048251B" w:rsidRPr="0048251B">
        <w:rPr>
          <w:rFonts w:hint="eastAsia"/>
        </w:rPr>
        <w:t>depends</w:t>
      </w:r>
      <w:r w:rsidR="0048251B" w:rsidRPr="0048251B">
        <w:t xml:space="preserve"> on the conclusion from SA2 and SA3. </w:t>
      </w:r>
    </w:p>
    <w:p w14:paraId="4D77E416" w14:textId="4E04AFB3" w:rsidR="00C464D9" w:rsidRPr="005132EF" w:rsidRDefault="00C464D9" w:rsidP="00C464D9">
      <w:pPr>
        <w:pStyle w:val="TH"/>
      </w:pPr>
      <w:r>
        <w:t xml:space="preserve">Table </w:t>
      </w:r>
      <w:r>
        <w:rPr>
          <w:rFonts w:eastAsiaTheme="minorEastAsia" w:hint="eastAsia"/>
          <w:lang w:eastAsia="zh-CN"/>
        </w:rPr>
        <w:t>3</w:t>
      </w:r>
      <w:r w:rsidRPr="005132EF">
        <w:t>-1 Security Termination Points</w:t>
      </w:r>
    </w:p>
    <w:tbl>
      <w:tblPr>
        <w:tblW w:w="0" w:type="auto"/>
        <w:jc w:val="center"/>
        <w:tblInd w:w="-2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66"/>
        <w:gridCol w:w="3504"/>
        <w:gridCol w:w="3504"/>
      </w:tblGrid>
      <w:tr w:rsidR="00C464D9" w:rsidRPr="005132EF" w14:paraId="14A77BDC" w14:textId="77777777" w:rsidTr="00F51AB7">
        <w:trPr>
          <w:trHeight w:val="240"/>
          <w:jc w:val="center"/>
        </w:trPr>
        <w:tc>
          <w:tcPr>
            <w:tcW w:w="2266" w:type="dxa"/>
            <w:tcBorders>
              <w:bottom w:val="double" w:sz="4" w:space="0" w:color="auto"/>
            </w:tcBorders>
            <w:noWrap/>
            <w:vAlign w:val="bottom"/>
          </w:tcPr>
          <w:p w14:paraId="0B75FC75" w14:textId="77777777" w:rsidR="00C464D9" w:rsidRPr="00FD32B5" w:rsidRDefault="00C464D9" w:rsidP="00F51AB7">
            <w:pPr>
              <w:pStyle w:val="TAH"/>
              <w:spacing w:beforeLines="20" w:before="48" w:afterLines="20" w:after="48"/>
              <w:ind w:left="124"/>
              <w:jc w:val="left"/>
              <w:rPr>
                <w:lang w:eastAsia="ja-JP"/>
              </w:rPr>
            </w:pPr>
          </w:p>
        </w:tc>
        <w:tc>
          <w:tcPr>
            <w:tcW w:w="3504" w:type="dxa"/>
            <w:tcBorders>
              <w:bottom w:val="double" w:sz="4" w:space="0" w:color="auto"/>
            </w:tcBorders>
            <w:vAlign w:val="bottom"/>
          </w:tcPr>
          <w:p w14:paraId="4862CD86" w14:textId="77777777" w:rsidR="00C464D9" w:rsidRPr="00FD32B5" w:rsidRDefault="00C464D9" w:rsidP="00F51AB7">
            <w:pPr>
              <w:pStyle w:val="TAH"/>
              <w:spacing w:beforeLines="20" w:before="48" w:afterLines="20" w:after="48"/>
              <w:ind w:left="167" w:right="141"/>
              <w:rPr>
                <w:lang w:eastAsia="ja-JP"/>
              </w:rPr>
            </w:pPr>
            <w:r w:rsidRPr="00FD32B5">
              <w:rPr>
                <w:lang w:eastAsia="ja-JP"/>
              </w:rPr>
              <w:t>Ciphering</w:t>
            </w:r>
          </w:p>
        </w:tc>
        <w:tc>
          <w:tcPr>
            <w:tcW w:w="3504" w:type="dxa"/>
            <w:tcBorders>
              <w:bottom w:val="double" w:sz="4" w:space="0" w:color="auto"/>
            </w:tcBorders>
            <w:vAlign w:val="bottom"/>
          </w:tcPr>
          <w:p w14:paraId="1173704A" w14:textId="77777777" w:rsidR="00C464D9" w:rsidRPr="00FD32B5" w:rsidRDefault="00C464D9" w:rsidP="00F51AB7">
            <w:pPr>
              <w:pStyle w:val="TAH"/>
              <w:spacing w:beforeLines="20" w:before="48" w:afterLines="20" w:after="48"/>
              <w:ind w:left="167" w:right="101"/>
              <w:rPr>
                <w:lang w:eastAsia="ja-JP"/>
              </w:rPr>
            </w:pPr>
            <w:r w:rsidRPr="00FD32B5">
              <w:rPr>
                <w:lang w:eastAsia="ja-JP"/>
              </w:rPr>
              <w:t>Integrity Protection</w:t>
            </w:r>
          </w:p>
        </w:tc>
      </w:tr>
      <w:tr w:rsidR="00C464D9" w:rsidRPr="005132EF" w14:paraId="7D5DEB0E" w14:textId="77777777" w:rsidTr="00F51AB7">
        <w:trPr>
          <w:trHeight w:val="240"/>
          <w:jc w:val="center"/>
        </w:trPr>
        <w:tc>
          <w:tcPr>
            <w:tcW w:w="2266" w:type="dxa"/>
            <w:tcBorders>
              <w:top w:val="double" w:sz="4" w:space="0" w:color="auto"/>
            </w:tcBorders>
            <w:noWrap/>
          </w:tcPr>
          <w:p w14:paraId="78476A81" w14:textId="77777777" w:rsidR="00C464D9" w:rsidRPr="00FD32B5" w:rsidRDefault="00C464D9" w:rsidP="00F51AB7">
            <w:pPr>
              <w:pStyle w:val="TAC"/>
              <w:spacing w:beforeLines="20" w:before="48" w:afterLines="20" w:after="48"/>
              <w:ind w:left="124"/>
              <w:jc w:val="left"/>
              <w:rPr>
                <w:lang w:eastAsia="ja-JP"/>
              </w:rPr>
            </w:pPr>
            <w:r w:rsidRPr="00FD32B5">
              <w:rPr>
                <w:lang w:eastAsia="ja-JP"/>
              </w:rPr>
              <w:t>NAS Signalling</w:t>
            </w:r>
          </w:p>
        </w:tc>
        <w:tc>
          <w:tcPr>
            <w:tcW w:w="3504" w:type="dxa"/>
            <w:tcBorders>
              <w:top w:val="double" w:sz="4" w:space="0" w:color="auto"/>
            </w:tcBorders>
          </w:tcPr>
          <w:p w14:paraId="66CDD0EB" w14:textId="28BB1930" w:rsidR="00C464D9" w:rsidRPr="00FD32B5" w:rsidRDefault="00C464D9" w:rsidP="00C464D9">
            <w:pPr>
              <w:pStyle w:val="TAC"/>
              <w:spacing w:beforeLines="20" w:before="48" w:afterLines="20" w:after="48"/>
              <w:ind w:left="167" w:right="141"/>
              <w:rPr>
                <w:lang w:eastAsia="zh-CN"/>
              </w:rPr>
            </w:pPr>
            <w:r w:rsidRPr="00FD32B5">
              <w:rPr>
                <w:lang w:eastAsia="ja-JP"/>
              </w:rPr>
              <w:t xml:space="preserve">Required and terminated in </w:t>
            </w:r>
            <w:r>
              <w:rPr>
                <w:rFonts w:hint="eastAsia"/>
                <w:lang w:eastAsia="zh-CN"/>
              </w:rPr>
              <w:t>NAS</w:t>
            </w:r>
          </w:p>
        </w:tc>
        <w:tc>
          <w:tcPr>
            <w:tcW w:w="3504" w:type="dxa"/>
            <w:tcBorders>
              <w:top w:val="double" w:sz="4" w:space="0" w:color="auto"/>
            </w:tcBorders>
          </w:tcPr>
          <w:p w14:paraId="00D4C388" w14:textId="323C9C37" w:rsidR="00C464D9" w:rsidRPr="00FD32B5" w:rsidRDefault="00C464D9" w:rsidP="00C464D9">
            <w:pPr>
              <w:pStyle w:val="TAC"/>
              <w:spacing w:beforeLines="20" w:before="48" w:afterLines="20" w:after="48"/>
              <w:ind w:left="167" w:right="101"/>
              <w:rPr>
                <w:lang w:eastAsia="zh-CN"/>
              </w:rPr>
            </w:pPr>
            <w:r w:rsidRPr="00FD32B5">
              <w:rPr>
                <w:lang w:eastAsia="ja-JP"/>
              </w:rPr>
              <w:t xml:space="preserve">Required and terminated in </w:t>
            </w:r>
            <w:r>
              <w:rPr>
                <w:rFonts w:hint="eastAsia"/>
                <w:lang w:eastAsia="zh-CN"/>
              </w:rPr>
              <w:t>NAS</w:t>
            </w:r>
          </w:p>
        </w:tc>
      </w:tr>
      <w:tr w:rsidR="00C464D9" w:rsidRPr="005132EF" w14:paraId="0055D86C" w14:textId="77777777" w:rsidTr="00F51AB7">
        <w:trPr>
          <w:trHeight w:val="240"/>
          <w:jc w:val="center"/>
        </w:trPr>
        <w:tc>
          <w:tcPr>
            <w:tcW w:w="2266" w:type="dxa"/>
            <w:noWrap/>
          </w:tcPr>
          <w:p w14:paraId="170F7033" w14:textId="77777777" w:rsidR="00C464D9" w:rsidRPr="00FD32B5" w:rsidRDefault="00C464D9" w:rsidP="00F51AB7">
            <w:pPr>
              <w:pStyle w:val="TAC"/>
              <w:spacing w:beforeLines="20" w:before="48" w:afterLines="20" w:after="48"/>
              <w:ind w:left="124"/>
              <w:jc w:val="left"/>
              <w:rPr>
                <w:lang w:eastAsia="ja-JP"/>
              </w:rPr>
            </w:pPr>
            <w:r w:rsidRPr="00FD32B5">
              <w:rPr>
                <w:lang w:eastAsia="ja-JP"/>
              </w:rPr>
              <w:t>U-Plane Data</w:t>
            </w:r>
          </w:p>
        </w:tc>
        <w:tc>
          <w:tcPr>
            <w:tcW w:w="3504" w:type="dxa"/>
          </w:tcPr>
          <w:p w14:paraId="465019FC" w14:textId="6EA3002D" w:rsidR="00C464D9" w:rsidRPr="00FD32B5" w:rsidRDefault="00065EDA" w:rsidP="00C464D9">
            <w:pPr>
              <w:pStyle w:val="TAC"/>
              <w:spacing w:beforeLines="20" w:before="48" w:afterLines="20" w:after="48"/>
              <w:ind w:left="167" w:right="141"/>
              <w:rPr>
                <w:lang w:eastAsia="ja-JP"/>
              </w:rPr>
            </w:pPr>
            <w:r>
              <w:rPr>
                <w:rFonts w:hint="eastAsia"/>
                <w:lang w:eastAsia="zh-CN"/>
              </w:rPr>
              <w:t xml:space="preserve">Not </w:t>
            </w:r>
            <w:r w:rsidRPr="00FD32B5">
              <w:rPr>
                <w:lang w:eastAsia="ja-JP"/>
              </w:rPr>
              <w:t>Required</w:t>
            </w:r>
          </w:p>
        </w:tc>
        <w:tc>
          <w:tcPr>
            <w:tcW w:w="3504" w:type="dxa"/>
          </w:tcPr>
          <w:p w14:paraId="0A01C100" w14:textId="11A89990" w:rsidR="00C464D9" w:rsidRPr="00FD32B5" w:rsidRDefault="00065EDA" w:rsidP="00F51AB7">
            <w:pPr>
              <w:pStyle w:val="TAC"/>
              <w:spacing w:beforeLines="20" w:before="48" w:afterLines="20" w:after="48"/>
              <w:ind w:left="167" w:right="101"/>
              <w:rPr>
                <w:lang w:eastAsia="ja-JP"/>
              </w:rPr>
            </w:pPr>
            <w:r>
              <w:rPr>
                <w:rFonts w:hint="eastAsia"/>
                <w:lang w:eastAsia="zh-CN"/>
              </w:rPr>
              <w:t xml:space="preserve">Not </w:t>
            </w:r>
            <w:r w:rsidRPr="00FD32B5">
              <w:rPr>
                <w:lang w:eastAsia="ja-JP"/>
              </w:rPr>
              <w:t>Required</w:t>
            </w:r>
          </w:p>
        </w:tc>
      </w:tr>
      <w:tr w:rsidR="00C464D9" w:rsidRPr="005132EF" w14:paraId="6A42CCB6" w14:textId="77777777" w:rsidTr="00F51AB7">
        <w:trPr>
          <w:trHeight w:val="240"/>
          <w:jc w:val="center"/>
        </w:trPr>
        <w:tc>
          <w:tcPr>
            <w:tcW w:w="2266" w:type="dxa"/>
            <w:noWrap/>
          </w:tcPr>
          <w:p w14:paraId="785C5C48" w14:textId="77777777" w:rsidR="00C464D9" w:rsidRPr="00FD32B5" w:rsidRDefault="00C464D9" w:rsidP="00F51AB7">
            <w:pPr>
              <w:pStyle w:val="TAC"/>
              <w:spacing w:beforeLines="20" w:before="48" w:afterLines="20" w:after="48"/>
              <w:ind w:left="124"/>
              <w:jc w:val="left"/>
              <w:rPr>
                <w:lang w:eastAsia="ja-JP"/>
              </w:rPr>
            </w:pPr>
            <w:r w:rsidRPr="00FD32B5">
              <w:rPr>
                <w:lang w:eastAsia="ja-JP"/>
              </w:rPr>
              <w:t>RRC Signalling (AS)</w:t>
            </w:r>
          </w:p>
        </w:tc>
        <w:tc>
          <w:tcPr>
            <w:tcW w:w="3504" w:type="dxa"/>
          </w:tcPr>
          <w:p w14:paraId="0A4D2714" w14:textId="5F820C20" w:rsidR="00C464D9" w:rsidRPr="00FD32B5" w:rsidRDefault="00E4421A" w:rsidP="00820AA3">
            <w:pPr>
              <w:pStyle w:val="TAC"/>
              <w:spacing w:beforeLines="20" w:before="48" w:afterLines="20" w:after="48"/>
              <w:ind w:left="167" w:right="141"/>
              <w:rPr>
                <w:lang w:eastAsia="zh-CN"/>
              </w:rPr>
            </w:pPr>
            <w:r>
              <w:rPr>
                <w:rFonts w:hint="eastAsia"/>
                <w:lang w:eastAsia="zh-CN"/>
              </w:rPr>
              <w:t xml:space="preserve">Not </w:t>
            </w:r>
            <w:r w:rsidR="00E23BFD">
              <w:rPr>
                <w:lang w:eastAsia="ja-JP"/>
              </w:rPr>
              <w:t>Required</w:t>
            </w:r>
          </w:p>
        </w:tc>
        <w:tc>
          <w:tcPr>
            <w:tcW w:w="3504" w:type="dxa"/>
          </w:tcPr>
          <w:p w14:paraId="4CE0E1C9" w14:textId="1B18165F" w:rsidR="00C464D9" w:rsidRPr="00FD32B5" w:rsidRDefault="00E4421A" w:rsidP="00820AA3">
            <w:pPr>
              <w:pStyle w:val="TAC"/>
              <w:spacing w:beforeLines="20" w:before="48" w:afterLines="20" w:after="48"/>
              <w:ind w:left="167" w:right="101"/>
              <w:rPr>
                <w:lang w:eastAsia="zh-CN"/>
              </w:rPr>
            </w:pPr>
            <w:r>
              <w:rPr>
                <w:rFonts w:hint="eastAsia"/>
                <w:lang w:eastAsia="zh-CN"/>
              </w:rPr>
              <w:t xml:space="preserve">Not </w:t>
            </w:r>
            <w:r w:rsidR="00820AA3">
              <w:rPr>
                <w:lang w:eastAsia="ja-JP"/>
              </w:rPr>
              <w:t>Required</w:t>
            </w:r>
          </w:p>
        </w:tc>
      </w:tr>
      <w:tr w:rsidR="00C464D9" w:rsidRPr="005132EF" w14:paraId="6716E2D9" w14:textId="77777777" w:rsidTr="00F51AB7">
        <w:trPr>
          <w:trHeight w:val="240"/>
          <w:jc w:val="center"/>
        </w:trPr>
        <w:tc>
          <w:tcPr>
            <w:tcW w:w="2266" w:type="dxa"/>
            <w:noWrap/>
          </w:tcPr>
          <w:p w14:paraId="1FB44327" w14:textId="77777777" w:rsidR="00C464D9" w:rsidRPr="00FD32B5" w:rsidRDefault="00C464D9" w:rsidP="00F51AB7">
            <w:pPr>
              <w:pStyle w:val="TAC"/>
              <w:spacing w:beforeLines="20" w:before="48" w:afterLines="20" w:after="48"/>
              <w:ind w:left="124"/>
              <w:jc w:val="left"/>
              <w:rPr>
                <w:lang w:eastAsia="ja-JP"/>
              </w:rPr>
            </w:pPr>
            <w:r w:rsidRPr="00FD32B5">
              <w:rPr>
                <w:lang w:eastAsia="ja-JP"/>
              </w:rPr>
              <w:t>MAC Signalling (AS)</w:t>
            </w:r>
          </w:p>
        </w:tc>
        <w:tc>
          <w:tcPr>
            <w:tcW w:w="3504" w:type="dxa"/>
          </w:tcPr>
          <w:p w14:paraId="6180EB42" w14:textId="77777777" w:rsidR="00C464D9" w:rsidRPr="00FD32B5" w:rsidRDefault="00C464D9" w:rsidP="00F51AB7">
            <w:pPr>
              <w:pStyle w:val="TAC"/>
              <w:spacing w:beforeLines="20" w:before="48" w:afterLines="20" w:after="48"/>
              <w:ind w:left="167" w:right="141"/>
              <w:rPr>
                <w:lang w:eastAsia="ja-JP"/>
              </w:rPr>
            </w:pPr>
            <w:r w:rsidRPr="00FD32B5">
              <w:rPr>
                <w:lang w:eastAsia="ja-JP"/>
              </w:rPr>
              <w:t>Not required</w:t>
            </w:r>
          </w:p>
        </w:tc>
        <w:tc>
          <w:tcPr>
            <w:tcW w:w="3504" w:type="dxa"/>
          </w:tcPr>
          <w:p w14:paraId="29CE36BE" w14:textId="77777777" w:rsidR="00C464D9" w:rsidRPr="00FD32B5" w:rsidRDefault="00C464D9" w:rsidP="00F51AB7">
            <w:pPr>
              <w:pStyle w:val="TAC"/>
              <w:spacing w:beforeLines="20" w:before="48" w:afterLines="20" w:after="48"/>
              <w:ind w:left="167" w:right="101"/>
              <w:rPr>
                <w:lang w:eastAsia="ja-JP"/>
              </w:rPr>
            </w:pPr>
            <w:r w:rsidRPr="00FD32B5">
              <w:rPr>
                <w:lang w:eastAsia="ja-JP"/>
              </w:rPr>
              <w:t>Not required</w:t>
            </w:r>
          </w:p>
        </w:tc>
      </w:tr>
      <w:tr w:rsidR="00C464D9" w:rsidRPr="005132EF" w14:paraId="3F350200" w14:textId="77777777" w:rsidTr="00F51AB7">
        <w:trPr>
          <w:trHeight w:val="240"/>
          <w:jc w:val="center"/>
        </w:trPr>
        <w:tc>
          <w:tcPr>
            <w:tcW w:w="9274" w:type="dxa"/>
            <w:gridSpan w:val="3"/>
            <w:noWrap/>
          </w:tcPr>
          <w:p w14:paraId="74099823" w14:textId="77777777" w:rsidR="00C464D9" w:rsidRPr="005132EF" w:rsidRDefault="00C464D9" w:rsidP="00F51AB7">
            <w:pPr>
              <w:pStyle w:val="TAN"/>
              <w:ind w:right="101" w:hanging="731"/>
            </w:pPr>
            <w:r w:rsidRPr="005132EF">
              <w:t>NOTE 1:</w:t>
            </w:r>
            <w:r w:rsidRPr="00487BF1">
              <w:tab/>
            </w:r>
            <w:r w:rsidRPr="005132EF">
              <w:t xml:space="preserve">Integrity protection for U-Plane is not required and thus it is not supported between UE and Serving Gateway or for the transport of user plane data between </w:t>
            </w:r>
            <w:proofErr w:type="spellStart"/>
            <w:r w:rsidRPr="005132EF">
              <w:t>eNB</w:t>
            </w:r>
            <w:proofErr w:type="spellEnd"/>
            <w:r w:rsidRPr="005132EF">
              <w:t xml:space="preserve"> and Serving Gateway on S1 interface.</w:t>
            </w:r>
          </w:p>
          <w:p w14:paraId="2F1E79D7" w14:textId="77777777" w:rsidR="00C464D9" w:rsidRPr="005132EF" w:rsidRDefault="00C464D9" w:rsidP="00F51AB7">
            <w:pPr>
              <w:pStyle w:val="TAN"/>
              <w:ind w:right="101" w:hanging="731"/>
            </w:pPr>
          </w:p>
        </w:tc>
      </w:tr>
    </w:tbl>
    <w:p w14:paraId="6CCF0D57" w14:textId="77777777" w:rsidR="00C464D9" w:rsidRPr="00C464D9" w:rsidRDefault="00C464D9" w:rsidP="00F2542F">
      <w:pPr>
        <w:rPr>
          <w:rFonts w:eastAsiaTheme="minorEastAsia"/>
          <w:lang w:eastAsia="zh-CN"/>
        </w:rPr>
      </w:pPr>
    </w:p>
    <w:p w14:paraId="51FF86AB" w14:textId="5F8E6D88" w:rsidR="00A64B7A" w:rsidRDefault="00257108" w:rsidP="00257108">
      <w:pPr>
        <w:spacing w:beforeLines="50" w:before="120" w:after="120"/>
        <w:jc w:val="both"/>
        <w:rPr>
          <w:rFonts w:eastAsiaTheme="minorEastAsia"/>
          <w:b/>
          <w:lang w:eastAsia="zh-CN"/>
        </w:rPr>
      </w:pPr>
      <w:r w:rsidRPr="003D609A">
        <w:rPr>
          <w:rFonts w:eastAsiaTheme="minorEastAsia"/>
          <w:b/>
          <w:lang w:eastAsia="zh-CN"/>
        </w:rPr>
        <w:t>Proposal</w:t>
      </w:r>
      <w:r>
        <w:rPr>
          <w:rFonts w:eastAsiaTheme="minorEastAsia" w:hint="eastAsia"/>
          <w:b/>
          <w:lang w:eastAsia="zh-CN"/>
        </w:rPr>
        <w:t xml:space="preserve"> </w:t>
      </w:r>
      <w:r w:rsidR="0012172F">
        <w:rPr>
          <w:rFonts w:eastAsiaTheme="minorEastAsia" w:hint="eastAsia"/>
          <w:b/>
          <w:lang w:eastAsia="zh-CN"/>
        </w:rPr>
        <w:t>6</w:t>
      </w:r>
      <w:r>
        <w:rPr>
          <w:rFonts w:eastAsiaTheme="minorEastAsia"/>
          <w:b/>
          <w:lang w:eastAsia="zh-CN"/>
        </w:rPr>
        <w:t>:</w:t>
      </w:r>
      <w:r>
        <w:rPr>
          <w:rFonts w:eastAsiaTheme="minorEastAsia" w:hint="eastAsia"/>
          <w:b/>
          <w:lang w:eastAsia="zh-CN"/>
        </w:rPr>
        <w:t xml:space="preserve"> </w:t>
      </w:r>
      <w:r w:rsidRPr="00257108">
        <w:rPr>
          <w:rFonts w:eastAsiaTheme="minorEastAsia"/>
          <w:b/>
          <w:lang w:eastAsia="zh-CN"/>
        </w:rPr>
        <w:t xml:space="preserve">RAN2 may address how to support the NAS security procedure from RAN2’s perspective, </w:t>
      </w:r>
      <w:proofErr w:type="spellStart"/>
      <w:r w:rsidRPr="00257108">
        <w:rPr>
          <w:rFonts w:eastAsiaTheme="minorEastAsia"/>
          <w:b/>
          <w:lang w:eastAsia="zh-CN"/>
        </w:rPr>
        <w:t>e</w:t>
      </w:r>
      <w:proofErr w:type="gramStart"/>
      <w:r w:rsidRPr="00257108">
        <w:rPr>
          <w:rFonts w:eastAsiaTheme="minorEastAsia"/>
          <w:b/>
          <w:lang w:eastAsia="zh-CN"/>
        </w:rPr>
        <w:t>,g</w:t>
      </w:r>
      <w:proofErr w:type="spellEnd"/>
      <w:proofErr w:type="gramEnd"/>
      <w:r w:rsidRPr="00257108">
        <w:rPr>
          <w:rFonts w:eastAsiaTheme="minorEastAsia"/>
          <w:b/>
          <w:lang w:eastAsia="zh-CN"/>
        </w:rPr>
        <w:t>. supporting Registration procedure</w:t>
      </w:r>
      <w:r w:rsidR="00E708ED">
        <w:rPr>
          <w:rFonts w:eastAsiaTheme="minorEastAsia" w:hint="eastAsia"/>
          <w:b/>
          <w:lang w:eastAsia="zh-CN"/>
        </w:rPr>
        <w:t xml:space="preserve"> in NAS layer</w:t>
      </w:r>
      <w:r w:rsidRPr="00257108">
        <w:rPr>
          <w:rFonts w:eastAsiaTheme="minorEastAsia"/>
          <w:b/>
          <w:lang w:eastAsia="zh-CN"/>
        </w:rPr>
        <w:t>.</w:t>
      </w:r>
    </w:p>
    <w:p w14:paraId="01ED7B3B" w14:textId="3D6664B9" w:rsidR="008C0F40" w:rsidRDefault="008C0F40" w:rsidP="008C0F40">
      <w:pPr>
        <w:spacing w:beforeLines="50" w:before="120" w:after="120"/>
        <w:jc w:val="both"/>
        <w:rPr>
          <w:rFonts w:eastAsiaTheme="minorEastAsia"/>
          <w:b/>
          <w:lang w:eastAsia="zh-CN"/>
        </w:rPr>
      </w:pPr>
      <w:r w:rsidRPr="003D609A">
        <w:rPr>
          <w:rFonts w:eastAsiaTheme="minorEastAsia"/>
          <w:b/>
          <w:lang w:eastAsia="zh-CN"/>
        </w:rPr>
        <w:t>Proposal</w:t>
      </w:r>
      <w:r>
        <w:rPr>
          <w:rFonts w:eastAsiaTheme="minorEastAsia" w:hint="eastAsia"/>
          <w:b/>
          <w:lang w:eastAsia="zh-CN"/>
        </w:rPr>
        <w:t xml:space="preserve"> </w:t>
      </w:r>
      <w:r w:rsidR="0012172F">
        <w:rPr>
          <w:rFonts w:eastAsiaTheme="minorEastAsia" w:hint="eastAsia"/>
          <w:b/>
          <w:lang w:eastAsia="zh-CN"/>
        </w:rPr>
        <w:t>7</w:t>
      </w:r>
      <w:r>
        <w:rPr>
          <w:rFonts w:eastAsiaTheme="minorEastAsia"/>
          <w:b/>
          <w:lang w:eastAsia="zh-CN"/>
        </w:rPr>
        <w:t>:</w:t>
      </w:r>
      <w:r>
        <w:rPr>
          <w:rFonts w:eastAsiaTheme="minorEastAsia" w:hint="eastAsia"/>
          <w:b/>
          <w:lang w:eastAsia="zh-CN"/>
        </w:rPr>
        <w:t xml:space="preserve"> </w:t>
      </w:r>
      <w:r w:rsidRPr="00257108">
        <w:rPr>
          <w:rFonts w:eastAsiaTheme="minorEastAsia"/>
          <w:b/>
          <w:lang w:eastAsia="zh-CN"/>
        </w:rPr>
        <w:t xml:space="preserve">RAN2 </w:t>
      </w:r>
      <w:r w:rsidR="009D64D0" w:rsidRPr="009D64D0">
        <w:rPr>
          <w:rFonts w:eastAsiaTheme="minorEastAsia"/>
          <w:b/>
          <w:lang w:eastAsia="zh-CN"/>
        </w:rPr>
        <w:t>take</w:t>
      </w:r>
      <w:r w:rsidR="009D64D0">
        <w:rPr>
          <w:rFonts w:eastAsiaTheme="minorEastAsia" w:hint="eastAsia"/>
          <w:b/>
          <w:lang w:eastAsia="zh-CN"/>
        </w:rPr>
        <w:t>s</w:t>
      </w:r>
      <w:r w:rsidR="009D64D0" w:rsidRPr="009D64D0">
        <w:rPr>
          <w:rFonts w:eastAsiaTheme="minorEastAsia"/>
          <w:b/>
          <w:lang w:eastAsia="zh-CN"/>
        </w:rPr>
        <w:t xml:space="preserve"> the assumption that RAN2 won'</w:t>
      </w:r>
      <w:r w:rsidR="009D64D0">
        <w:rPr>
          <w:rFonts w:eastAsiaTheme="minorEastAsia"/>
          <w:b/>
          <w:lang w:eastAsia="zh-CN"/>
        </w:rPr>
        <w:t xml:space="preserve">t support AS security which </w:t>
      </w:r>
      <w:r w:rsidR="009D64D0">
        <w:rPr>
          <w:rFonts w:eastAsiaTheme="minorEastAsia" w:hint="eastAsia"/>
          <w:b/>
          <w:lang w:eastAsia="zh-CN"/>
        </w:rPr>
        <w:t xml:space="preserve">includes </w:t>
      </w:r>
      <w:r w:rsidR="00DE7A62">
        <w:rPr>
          <w:rFonts w:eastAsiaTheme="minorEastAsia" w:hint="eastAsia"/>
          <w:b/>
          <w:lang w:eastAsia="zh-CN"/>
        </w:rPr>
        <w:t xml:space="preserve">ciphering and integrity protection of </w:t>
      </w:r>
      <w:r w:rsidR="009D64D0">
        <w:rPr>
          <w:rFonts w:eastAsiaTheme="minorEastAsia" w:hint="eastAsia"/>
          <w:b/>
          <w:lang w:eastAsia="zh-CN"/>
        </w:rPr>
        <w:t xml:space="preserve">RRC </w:t>
      </w:r>
      <w:r w:rsidR="00C2119C">
        <w:rPr>
          <w:rFonts w:eastAsiaTheme="minorEastAsia" w:hint="eastAsia"/>
          <w:b/>
          <w:lang w:eastAsia="zh-CN"/>
        </w:rPr>
        <w:t xml:space="preserve">(if </w:t>
      </w:r>
      <w:r w:rsidR="00C2119C">
        <w:rPr>
          <w:rFonts w:eastAsiaTheme="minorEastAsia"/>
          <w:b/>
          <w:lang w:eastAsia="zh-CN"/>
        </w:rPr>
        <w:t>there</w:t>
      </w:r>
      <w:r w:rsidR="00C2119C">
        <w:rPr>
          <w:rFonts w:eastAsiaTheme="minorEastAsia" w:hint="eastAsia"/>
          <w:b/>
          <w:lang w:eastAsia="zh-CN"/>
        </w:rPr>
        <w:t xml:space="preserve"> is) </w:t>
      </w:r>
      <w:r w:rsidR="009D64D0">
        <w:rPr>
          <w:rFonts w:eastAsiaTheme="minorEastAsia" w:hint="eastAsia"/>
          <w:b/>
          <w:lang w:eastAsia="zh-CN"/>
        </w:rPr>
        <w:t xml:space="preserve">and MAC </w:t>
      </w:r>
      <w:r w:rsidR="00C2119C">
        <w:rPr>
          <w:rFonts w:eastAsiaTheme="minorEastAsia"/>
          <w:b/>
          <w:lang w:eastAsia="zh-CN"/>
        </w:rPr>
        <w:t>signalling</w:t>
      </w:r>
      <w:r w:rsidR="00E70ECC">
        <w:rPr>
          <w:rFonts w:eastAsiaTheme="minorEastAsia" w:hint="eastAsia"/>
          <w:b/>
          <w:lang w:eastAsia="zh-CN"/>
        </w:rPr>
        <w:t>.</w:t>
      </w:r>
      <w:r w:rsidR="009D64D0">
        <w:rPr>
          <w:rFonts w:eastAsiaTheme="minorEastAsia" w:hint="eastAsia"/>
          <w:b/>
          <w:lang w:eastAsia="zh-CN"/>
        </w:rPr>
        <w:t xml:space="preserve"> </w:t>
      </w:r>
    </w:p>
    <w:p w14:paraId="7BEECCEC" w14:textId="507FAAEE" w:rsidR="00257108" w:rsidRPr="00130C73" w:rsidRDefault="00EB2C2C" w:rsidP="00130C73">
      <w:pPr>
        <w:rPr>
          <w:rFonts w:eastAsiaTheme="minorEastAsia"/>
          <w:lang w:eastAsia="zh-CN"/>
        </w:rPr>
      </w:pPr>
      <w:r>
        <w:rPr>
          <w:rFonts w:eastAsiaTheme="minorEastAsia"/>
          <w:lang w:eastAsia="zh-CN"/>
        </w:rPr>
        <w:t>W</w:t>
      </w:r>
      <w:r>
        <w:rPr>
          <w:rFonts w:eastAsiaTheme="minorEastAsia" w:hint="eastAsia"/>
          <w:lang w:eastAsia="zh-CN"/>
        </w:rPr>
        <w:t xml:space="preserve">hether command needs </w:t>
      </w:r>
      <w:r>
        <w:rPr>
          <w:rFonts w:eastAsiaTheme="minorEastAsia"/>
          <w:lang w:eastAsia="zh-CN"/>
        </w:rPr>
        <w:t>securit</w:t>
      </w:r>
      <w:r>
        <w:rPr>
          <w:rFonts w:eastAsiaTheme="minorEastAsia" w:hint="eastAsia"/>
          <w:lang w:eastAsia="zh-CN"/>
        </w:rPr>
        <w:t xml:space="preserve">y or not is discussed a lot in SA2 as well as in RAN2. </w:t>
      </w:r>
      <w:r w:rsidRPr="00EB2C2C">
        <w:rPr>
          <w:rFonts w:eastAsiaTheme="minorEastAsia"/>
          <w:lang w:eastAsia="zh-CN"/>
        </w:rPr>
        <w:t xml:space="preserve">To enable the command service procedure, RAN2 </w:t>
      </w:r>
      <w:r>
        <w:rPr>
          <w:rFonts w:eastAsiaTheme="minorEastAsia" w:hint="eastAsia"/>
          <w:lang w:eastAsia="zh-CN"/>
        </w:rPr>
        <w:t>can</w:t>
      </w:r>
      <w:r w:rsidRPr="00EB2C2C">
        <w:rPr>
          <w:rFonts w:eastAsiaTheme="minorEastAsia"/>
          <w:lang w:eastAsia="zh-CN"/>
        </w:rPr>
        <w:t xml:space="preserve"> take the </w:t>
      </w:r>
      <w:proofErr w:type="gramStart"/>
      <w:r w:rsidRPr="00EB2C2C">
        <w:rPr>
          <w:rFonts w:eastAsiaTheme="minorEastAsia"/>
          <w:lang w:eastAsia="zh-CN"/>
        </w:rPr>
        <w:t>assumption that command</w:t>
      </w:r>
      <w:proofErr w:type="gramEnd"/>
      <w:r w:rsidRPr="00EB2C2C">
        <w:rPr>
          <w:rFonts w:eastAsiaTheme="minorEastAsia"/>
          <w:lang w:eastAsia="zh-CN"/>
        </w:rPr>
        <w:t xml:space="preserve"> request from CN is included in NAS message </w:t>
      </w:r>
      <w:r>
        <w:rPr>
          <w:rFonts w:eastAsiaTheme="minorEastAsia" w:hint="eastAsia"/>
          <w:lang w:eastAsia="zh-CN"/>
        </w:rPr>
        <w:t xml:space="preserve">from RAN </w:t>
      </w:r>
      <w:r w:rsidRPr="00EB2C2C">
        <w:rPr>
          <w:rFonts w:eastAsiaTheme="minorEastAsia"/>
          <w:lang w:eastAsia="zh-CN"/>
        </w:rPr>
        <w:t xml:space="preserve">to device. Whether the command is included in NAS or not will depend on </w:t>
      </w:r>
      <w:r w:rsidR="008B60BF">
        <w:rPr>
          <w:rFonts w:eastAsiaTheme="minorEastAsia" w:hint="eastAsia"/>
          <w:lang w:eastAsia="zh-CN"/>
        </w:rPr>
        <w:t xml:space="preserve">the progress in </w:t>
      </w:r>
      <w:r w:rsidRPr="00EB2C2C">
        <w:rPr>
          <w:rFonts w:eastAsiaTheme="minorEastAsia"/>
          <w:lang w:eastAsia="zh-CN"/>
        </w:rPr>
        <w:t>SA2 and SA3.</w:t>
      </w:r>
    </w:p>
    <w:p w14:paraId="2D56B0CA" w14:textId="039B7CFA" w:rsidR="00F2542F" w:rsidRPr="00F2542F" w:rsidRDefault="00130C73" w:rsidP="002D382B">
      <w:pPr>
        <w:spacing w:beforeLines="50" w:before="120" w:after="120"/>
        <w:jc w:val="both"/>
        <w:rPr>
          <w:rFonts w:eastAsiaTheme="minorEastAsia"/>
          <w:lang w:eastAsia="zh-CN"/>
        </w:rPr>
      </w:pPr>
      <w:r w:rsidRPr="009950B9">
        <w:rPr>
          <w:rFonts w:eastAsiaTheme="minorEastAsia"/>
          <w:b/>
          <w:lang w:eastAsia="zh-CN"/>
        </w:rPr>
        <w:t>P</w:t>
      </w:r>
      <w:r w:rsidRPr="009950B9">
        <w:rPr>
          <w:rFonts w:eastAsiaTheme="minorEastAsia" w:hint="eastAsia"/>
          <w:b/>
          <w:lang w:eastAsia="zh-CN"/>
        </w:rPr>
        <w:t>roposal</w:t>
      </w:r>
      <w:r>
        <w:rPr>
          <w:rFonts w:eastAsiaTheme="minorEastAsia" w:hint="eastAsia"/>
          <w:b/>
          <w:lang w:eastAsia="zh-CN"/>
        </w:rPr>
        <w:t xml:space="preserve"> </w:t>
      </w:r>
      <w:r w:rsidR="0012172F">
        <w:rPr>
          <w:rFonts w:eastAsiaTheme="minorEastAsia" w:hint="eastAsia"/>
          <w:b/>
          <w:lang w:eastAsia="zh-CN"/>
        </w:rPr>
        <w:t>8</w:t>
      </w:r>
      <w:r w:rsidRPr="009950B9">
        <w:rPr>
          <w:rFonts w:eastAsiaTheme="minorEastAsia" w:hint="eastAsia"/>
          <w:b/>
          <w:lang w:eastAsia="zh-CN"/>
        </w:rPr>
        <w:t>:</w:t>
      </w:r>
      <w:r w:rsidRPr="009950B9">
        <w:rPr>
          <w:rFonts w:eastAsiaTheme="minorEastAsia"/>
          <w:b/>
          <w:lang w:eastAsia="zh-CN"/>
        </w:rPr>
        <w:t xml:space="preserve"> </w:t>
      </w:r>
      <w:r>
        <w:rPr>
          <w:rFonts w:eastAsiaTheme="minorEastAsia" w:hint="eastAsia"/>
          <w:b/>
          <w:lang w:eastAsia="zh-CN"/>
        </w:rPr>
        <w:t>To enable the c</w:t>
      </w:r>
      <w:r w:rsidRPr="002E6C1E">
        <w:rPr>
          <w:rFonts w:eastAsiaTheme="minorEastAsia"/>
          <w:b/>
          <w:lang w:eastAsia="zh-CN"/>
        </w:rPr>
        <w:t>ommand service procedure</w:t>
      </w:r>
      <w:r>
        <w:rPr>
          <w:rFonts w:eastAsiaTheme="minorEastAsia" w:hint="eastAsia"/>
          <w:b/>
          <w:lang w:eastAsia="zh-CN"/>
        </w:rPr>
        <w:t>, RAN2 take</w:t>
      </w:r>
      <w:r w:rsidR="0012172F">
        <w:rPr>
          <w:rFonts w:eastAsiaTheme="minorEastAsia" w:hint="eastAsia"/>
          <w:b/>
          <w:lang w:eastAsia="zh-CN"/>
        </w:rPr>
        <w:t>s</w:t>
      </w:r>
      <w:r>
        <w:rPr>
          <w:rFonts w:eastAsiaTheme="minorEastAsia" w:hint="eastAsia"/>
          <w:b/>
          <w:lang w:eastAsia="zh-CN"/>
        </w:rPr>
        <w:t xml:space="preserve"> the </w:t>
      </w:r>
      <w:proofErr w:type="gramStart"/>
      <w:r>
        <w:rPr>
          <w:rFonts w:eastAsiaTheme="minorEastAsia"/>
          <w:b/>
          <w:lang w:eastAsia="zh-CN"/>
        </w:rPr>
        <w:t>assumption that command</w:t>
      </w:r>
      <w:proofErr w:type="gramEnd"/>
      <w:r>
        <w:rPr>
          <w:rFonts w:eastAsiaTheme="minorEastAsia" w:hint="eastAsia"/>
          <w:b/>
          <w:lang w:eastAsia="zh-CN"/>
        </w:rPr>
        <w:t xml:space="preserve"> request is </w:t>
      </w:r>
      <w:r>
        <w:rPr>
          <w:rFonts w:eastAsiaTheme="minorEastAsia"/>
          <w:b/>
          <w:lang w:eastAsia="zh-CN"/>
        </w:rPr>
        <w:t>included</w:t>
      </w:r>
      <w:r>
        <w:rPr>
          <w:rFonts w:eastAsiaTheme="minorEastAsia" w:hint="eastAsia"/>
          <w:b/>
          <w:lang w:eastAsia="zh-CN"/>
        </w:rPr>
        <w:t xml:space="preserve"> in NAS message </w:t>
      </w:r>
      <w:r w:rsidR="005E0B57">
        <w:rPr>
          <w:rFonts w:eastAsiaTheme="minorEastAsia" w:hint="eastAsia"/>
          <w:b/>
          <w:lang w:eastAsia="zh-CN"/>
        </w:rPr>
        <w:t xml:space="preserve">from </w:t>
      </w:r>
      <w:r w:rsidR="00566466">
        <w:rPr>
          <w:rFonts w:eastAsiaTheme="minorEastAsia" w:hint="eastAsia"/>
          <w:b/>
          <w:lang w:eastAsia="zh-CN"/>
        </w:rPr>
        <w:t>reader</w:t>
      </w:r>
      <w:r w:rsidR="005E0B57">
        <w:rPr>
          <w:rFonts w:eastAsiaTheme="minorEastAsia" w:hint="eastAsia"/>
          <w:b/>
          <w:lang w:eastAsia="zh-CN"/>
        </w:rPr>
        <w:t xml:space="preserve"> </w:t>
      </w:r>
      <w:r>
        <w:rPr>
          <w:rFonts w:eastAsiaTheme="minorEastAsia" w:hint="eastAsia"/>
          <w:b/>
          <w:lang w:eastAsia="zh-CN"/>
        </w:rPr>
        <w:t xml:space="preserve">to device. </w:t>
      </w:r>
      <w:r>
        <w:rPr>
          <w:rFonts w:eastAsiaTheme="minorEastAsia"/>
          <w:b/>
          <w:lang w:eastAsia="zh-CN"/>
        </w:rPr>
        <w:t>W</w:t>
      </w:r>
      <w:r>
        <w:rPr>
          <w:rFonts w:eastAsiaTheme="minorEastAsia" w:hint="eastAsia"/>
          <w:b/>
          <w:lang w:eastAsia="zh-CN"/>
        </w:rPr>
        <w:t xml:space="preserve">hether the </w:t>
      </w:r>
      <w:r>
        <w:rPr>
          <w:rFonts w:eastAsiaTheme="minorEastAsia"/>
          <w:b/>
          <w:lang w:eastAsia="zh-CN"/>
        </w:rPr>
        <w:t xml:space="preserve">command is included in NAS or not </w:t>
      </w:r>
      <w:r>
        <w:rPr>
          <w:rFonts w:eastAsiaTheme="minorEastAsia" w:hint="eastAsia"/>
          <w:b/>
          <w:lang w:eastAsia="zh-CN"/>
        </w:rPr>
        <w:t>w</w:t>
      </w:r>
      <w:r>
        <w:rPr>
          <w:rFonts w:eastAsiaTheme="minorEastAsia"/>
          <w:b/>
          <w:lang w:eastAsia="zh-CN"/>
        </w:rPr>
        <w:t>ill depend</w:t>
      </w:r>
      <w:r>
        <w:rPr>
          <w:rFonts w:eastAsiaTheme="minorEastAsia" w:hint="eastAsia"/>
          <w:b/>
          <w:lang w:eastAsia="zh-CN"/>
        </w:rPr>
        <w:t xml:space="preserve"> on SA2 </w:t>
      </w:r>
      <w:r>
        <w:rPr>
          <w:rFonts w:eastAsiaTheme="minorEastAsia"/>
          <w:b/>
          <w:lang w:eastAsia="zh-CN"/>
        </w:rPr>
        <w:t>and</w:t>
      </w:r>
      <w:r>
        <w:rPr>
          <w:rFonts w:eastAsiaTheme="minorEastAsia" w:hint="eastAsia"/>
          <w:b/>
          <w:lang w:eastAsia="zh-CN"/>
        </w:rPr>
        <w:t xml:space="preserve"> SA3.</w:t>
      </w:r>
    </w:p>
    <w:p w14:paraId="589398EA" w14:textId="0B1D537B" w:rsidR="00D0773B" w:rsidRDefault="00D0773B" w:rsidP="00D0773B">
      <w:pPr>
        <w:spacing w:beforeLines="50" w:before="120" w:after="120"/>
        <w:jc w:val="both"/>
        <w:rPr>
          <w:rFonts w:eastAsiaTheme="minorEastAsia"/>
          <w:lang w:eastAsia="zh-CN"/>
        </w:rPr>
      </w:pPr>
      <w:r>
        <w:rPr>
          <w:rFonts w:eastAsiaTheme="minorEastAsia" w:hint="eastAsia"/>
          <w:lang w:eastAsia="zh-CN"/>
        </w:rPr>
        <w:t xml:space="preserve">There is </w:t>
      </w:r>
      <w:r w:rsidRPr="00D0773B">
        <w:rPr>
          <w:rFonts w:eastAsiaTheme="minorEastAsia"/>
          <w:lang w:eastAsia="zh-CN"/>
        </w:rPr>
        <w:t>coordination with SA2</w:t>
      </w:r>
      <w:r>
        <w:rPr>
          <w:rFonts w:eastAsiaTheme="minorEastAsia" w:hint="eastAsia"/>
          <w:lang w:eastAsia="zh-CN"/>
        </w:rPr>
        <w:t xml:space="preserve"> and dependence of the conclusion in SA2, besides the security issue. </w:t>
      </w:r>
      <w:proofErr w:type="gramStart"/>
      <w:r>
        <w:rPr>
          <w:rFonts w:eastAsiaTheme="minorEastAsia" w:hint="eastAsia"/>
          <w:lang w:eastAsia="zh-CN"/>
        </w:rPr>
        <w:t>so</w:t>
      </w:r>
      <w:proofErr w:type="gramEnd"/>
      <w:r>
        <w:rPr>
          <w:rFonts w:eastAsiaTheme="minorEastAsia" w:hint="eastAsia"/>
          <w:lang w:eastAsia="zh-CN"/>
        </w:rPr>
        <w:t xml:space="preserve"> RAN2 may figure out the dependence and assumption at the </w:t>
      </w:r>
      <w:r>
        <w:rPr>
          <w:rFonts w:eastAsiaTheme="minorEastAsia"/>
          <w:lang w:eastAsia="zh-CN"/>
        </w:rPr>
        <w:t>beginning</w:t>
      </w:r>
      <w:r>
        <w:rPr>
          <w:rFonts w:eastAsiaTheme="minorEastAsia" w:hint="eastAsia"/>
          <w:lang w:eastAsia="zh-CN"/>
        </w:rPr>
        <w:t xml:space="preserve"> of the SI.</w:t>
      </w:r>
    </w:p>
    <w:p w14:paraId="4A99717F" w14:textId="22097EE9" w:rsidR="00D0773B" w:rsidRPr="00FB213F" w:rsidRDefault="00D0773B" w:rsidP="00D0773B">
      <w:pPr>
        <w:spacing w:beforeLines="50" w:before="120" w:after="120"/>
        <w:jc w:val="both"/>
        <w:rPr>
          <w:rFonts w:eastAsiaTheme="minorEastAsia"/>
          <w:b/>
          <w:lang w:eastAsia="zh-CN"/>
        </w:rPr>
      </w:pPr>
      <w:bookmarkStart w:id="10" w:name="OLE_LINK2"/>
      <w:bookmarkStart w:id="11" w:name="OLE_LINK3"/>
      <w:r w:rsidRPr="00FB213F">
        <w:rPr>
          <w:rFonts w:eastAsiaTheme="minorEastAsia"/>
          <w:b/>
          <w:lang w:eastAsia="zh-CN"/>
        </w:rPr>
        <w:t>P</w:t>
      </w:r>
      <w:r w:rsidRPr="00FB213F">
        <w:rPr>
          <w:rFonts w:eastAsiaTheme="minorEastAsia" w:hint="eastAsia"/>
          <w:b/>
          <w:lang w:eastAsia="zh-CN"/>
        </w:rPr>
        <w:t xml:space="preserve">roposal </w:t>
      </w:r>
      <w:r w:rsidR="00F83234">
        <w:rPr>
          <w:rFonts w:eastAsiaTheme="minorEastAsia" w:hint="eastAsia"/>
          <w:b/>
          <w:lang w:eastAsia="zh-CN"/>
        </w:rPr>
        <w:t>9</w:t>
      </w:r>
      <w:r w:rsidRPr="00FB213F">
        <w:rPr>
          <w:rFonts w:eastAsiaTheme="minorEastAsia" w:hint="eastAsia"/>
          <w:b/>
          <w:lang w:eastAsia="zh-CN"/>
        </w:rPr>
        <w:t>:</w:t>
      </w:r>
      <w:r w:rsidRPr="00FB213F">
        <w:rPr>
          <w:rFonts w:eastAsiaTheme="minorEastAsia"/>
          <w:b/>
          <w:lang w:eastAsia="zh-CN"/>
        </w:rPr>
        <w:t xml:space="preserve"> </w:t>
      </w:r>
      <w:r w:rsidRPr="00FB213F">
        <w:rPr>
          <w:rFonts w:eastAsiaTheme="minorEastAsia" w:hint="eastAsia"/>
          <w:b/>
          <w:lang w:eastAsia="zh-CN"/>
        </w:rPr>
        <w:t xml:space="preserve">RAN2 to </w:t>
      </w:r>
      <w:r w:rsidR="009157D4">
        <w:rPr>
          <w:rFonts w:eastAsiaTheme="minorEastAsia" w:hint="eastAsia"/>
          <w:b/>
          <w:lang w:eastAsia="zh-CN"/>
        </w:rPr>
        <w:t>confirm</w:t>
      </w:r>
      <w:r w:rsidRPr="00FB213F">
        <w:rPr>
          <w:rFonts w:eastAsiaTheme="minorEastAsia" w:hint="eastAsia"/>
          <w:b/>
          <w:lang w:eastAsia="zh-CN"/>
        </w:rPr>
        <w:t xml:space="preserve"> the assumption on d</w:t>
      </w:r>
      <w:r w:rsidRPr="00FB213F">
        <w:rPr>
          <w:rFonts w:eastAsiaTheme="minorEastAsia"/>
          <w:b/>
          <w:lang w:eastAsia="zh-CN"/>
        </w:rPr>
        <w:t>eployment scenarios</w:t>
      </w:r>
      <w:r w:rsidRPr="00FB213F">
        <w:rPr>
          <w:rFonts w:eastAsiaTheme="minorEastAsia" w:hint="eastAsia"/>
          <w:b/>
          <w:lang w:eastAsia="zh-CN"/>
        </w:rPr>
        <w:t>:</w:t>
      </w:r>
    </w:p>
    <w:p w14:paraId="7BA3FB43" w14:textId="151F47FF" w:rsidR="00D0773B" w:rsidRPr="00AE5B31" w:rsidRDefault="00D0773B" w:rsidP="00D0773B">
      <w:pPr>
        <w:pStyle w:val="a4"/>
        <w:numPr>
          <w:ilvl w:val="0"/>
          <w:numId w:val="39"/>
        </w:numPr>
        <w:spacing w:beforeLines="50" w:before="120" w:after="120"/>
        <w:jc w:val="both"/>
        <w:rPr>
          <w:rFonts w:ascii="Times New Roman" w:eastAsiaTheme="minorEastAsia" w:hAnsi="Times New Roman" w:cs="Times New Roman"/>
          <w:b/>
          <w:sz w:val="20"/>
          <w:szCs w:val="20"/>
          <w:lang w:eastAsia="zh-CN"/>
        </w:rPr>
      </w:pPr>
      <w:r w:rsidRPr="00AE5B31">
        <w:rPr>
          <w:rFonts w:ascii="Times New Roman" w:eastAsiaTheme="minorEastAsia" w:hAnsi="Times New Roman" w:cs="Times New Roman"/>
          <w:b/>
          <w:sz w:val="20"/>
          <w:szCs w:val="20"/>
          <w:lang w:eastAsia="zh-CN"/>
        </w:rPr>
        <w:t xml:space="preserve">Handover for service continuity </w:t>
      </w:r>
      <w:r w:rsidR="00AE5B31" w:rsidRPr="00AE5B31">
        <w:rPr>
          <w:rFonts w:ascii="Times New Roman" w:eastAsiaTheme="minorEastAsia" w:hAnsi="Times New Roman" w:cs="Times New Roman"/>
          <w:b/>
          <w:sz w:val="20"/>
          <w:szCs w:val="20"/>
          <w:lang w:eastAsia="zh-CN"/>
        </w:rPr>
        <w:t>(i.e. at least no cell selection/re-selection-like function) is not supported when AIoT Devices move from one cell to another cell.</w:t>
      </w:r>
    </w:p>
    <w:p w14:paraId="5CEB2948" w14:textId="77777777" w:rsidR="00D0773B" w:rsidRPr="00FB213F" w:rsidRDefault="00D0773B" w:rsidP="00D0773B">
      <w:pPr>
        <w:pStyle w:val="a4"/>
        <w:numPr>
          <w:ilvl w:val="0"/>
          <w:numId w:val="39"/>
        </w:numPr>
        <w:spacing w:beforeLines="50" w:before="120" w:after="120"/>
        <w:jc w:val="both"/>
        <w:rPr>
          <w:rFonts w:ascii="Times New Roman" w:eastAsiaTheme="minorEastAsia" w:hAnsi="Times New Roman" w:cs="Times New Roman"/>
          <w:b/>
          <w:sz w:val="20"/>
          <w:szCs w:val="20"/>
          <w:lang w:eastAsia="zh-CN"/>
        </w:rPr>
      </w:pPr>
      <w:r w:rsidRPr="00FB213F">
        <w:rPr>
          <w:rFonts w:ascii="Times New Roman" w:eastAsiaTheme="minorEastAsia" w:hAnsi="Times New Roman" w:cs="Times New Roman"/>
          <w:b/>
          <w:sz w:val="20"/>
          <w:szCs w:val="20"/>
          <w:lang w:eastAsia="zh-CN"/>
        </w:rPr>
        <w:lastRenderedPageBreak/>
        <w:t>RRC states are not supported</w:t>
      </w:r>
    </w:p>
    <w:p w14:paraId="22DB1AA2" w14:textId="64CD8DC7" w:rsidR="00D0773B" w:rsidRDefault="008940DD" w:rsidP="00D0773B">
      <w:pPr>
        <w:pStyle w:val="a4"/>
        <w:numPr>
          <w:ilvl w:val="0"/>
          <w:numId w:val="39"/>
        </w:numPr>
        <w:spacing w:beforeLines="50" w:before="120" w:after="120"/>
        <w:jc w:val="both"/>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FR1 licensed spectrum in FDD</w:t>
      </w:r>
    </w:p>
    <w:bookmarkEnd w:id="10"/>
    <w:bookmarkEnd w:id="11"/>
    <w:p w14:paraId="689E8022" w14:textId="77777777" w:rsidR="00AE22DB" w:rsidRPr="00FB213F" w:rsidRDefault="00AE22DB" w:rsidP="00AE22DB">
      <w:pPr>
        <w:pStyle w:val="a4"/>
        <w:spacing w:beforeLines="50" w:before="120" w:after="120"/>
        <w:ind w:left="720" w:firstLine="0"/>
        <w:jc w:val="both"/>
        <w:rPr>
          <w:rFonts w:ascii="Times New Roman" w:eastAsiaTheme="minorEastAsia" w:hAnsi="Times New Roman" w:cs="Times New Roman"/>
          <w:b/>
          <w:sz w:val="20"/>
          <w:szCs w:val="20"/>
          <w:lang w:eastAsia="zh-CN"/>
        </w:rPr>
      </w:pPr>
    </w:p>
    <w:p w14:paraId="60BD08B5" w14:textId="3B3769DA" w:rsidR="00F2542F" w:rsidRDefault="003C1C84" w:rsidP="003C1C84">
      <w:pPr>
        <w:pStyle w:val="3GPPH2"/>
        <w:tabs>
          <w:tab w:val="clear" w:pos="567"/>
          <w:tab w:val="clear" w:pos="1440"/>
          <w:tab w:val="num" w:pos="576"/>
        </w:tabs>
        <w:ind w:left="576" w:hanging="576"/>
        <w:rPr>
          <w:rFonts w:eastAsiaTheme="minorEastAsia"/>
          <w:lang w:eastAsia="zh-CN"/>
        </w:rPr>
      </w:pPr>
      <w:r>
        <w:rPr>
          <w:rFonts w:eastAsiaTheme="minorEastAsia" w:hint="eastAsia"/>
          <w:lang w:eastAsia="zh-CN"/>
        </w:rPr>
        <w:t>2</w:t>
      </w:r>
      <w:r w:rsidR="00F2542F">
        <w:t>.</w:t>
      </w:r>
      <w:r>
        <w:rPr>
          <w:rFonts w:hint="eastAsia"/>
          <w:lang w:eastAsia="zh-CN"/>
        </w:rPr>
        <w:t>3</w:t>
      </w:r>
      <w:r w:rsidR="00F2542F">
        <w:t xml:space="preserve"> </w:t>
      </w:r>
      <w:r w:rsidR="00F2542F">
        <w:rPr>
          <w:rFonts w:eastAsiaTheme="minorEastAsia" w:hint="eastAsia"/>
          <w:lang w:eastAsia="zh-CN"/>
        </w:rPr>
        <w:t>Discussion on u</w:t>
      </w:r>
      <w:r w:rsidR="00F2542F" w:rsidRPr="00F2542F">
        <w:t>se cases</w:t>
      </w:r>
    </w:p>
    <w:p w14:paraId="4EC82B69" w14:textId="373E4E07" w:rsidR="009157D4" w:rsidRDefault="00BD2CBC" w:rsidP="00523D7F">
      <w:pPr>
        <w:rPr>
          <w:rFonts w:eastAsiaTheme="minorEastAsia"/>
          <w:lang w:eastAsia="zh-CN"/>
        </w:rPr>
      </w:pPr>
      <w:r>
        <w:rPr>
          <w:rFonts w:eastAsiaTheme="minorEastAsia"/>
          <w:lang w:eastAsia="zh-CN"/>
        </w:rPr>
        <w:t>T</w:t>
      </w:r>
      <w:r>
        <w:rPr>
          <w:rFonts w:eastAsiaTheme="minorEastAsia" w:hint="eastAsia"/>
          <w:lang w:eastAsia="zh-CN"/>
        </w:rPr>
        <w:t xml:space="preserve">he traffic types DO-DTT and DT with focus on </w:t>
      </w:r>
      <w:r>
        <w:rPr>
          <w:rFonts w:eastAsia="宋体"/>
          <w:lang w:val="en-US" w:eastAsia="ja-JP"/>
        </w:rPr>
        <w:t>rUC1 (indoor inventory) and rUC4 (indoor command)</w:t>
      </w:r>
      <w:r>
        <w:rPr>
          <w:rFonts w:eastAsia="宋体" w:hint="eastAsia"/>
          <w:lang w:val="en-US" w:eastAsia="zh-CN"/>
        </w:rPr>
        <w:t xml:space="preserve"> are captured in SID [1].</w:t>
      </w:r>
    </w:p>
    <w:p w14:paraId="439E2315" w14:textId="77777777" w:rsidR="00B52792" w:rsidRPr="00B52792" w:rsidRDefault="00B52792" w:rsidP="00B52792">
      <w:pPr>
        <w:pBdr>
          <w:top w:val="single" w:sz="4" w:space="1" w:color="auto"/>
          <w:left w:val="single" w:sz="4" w:space="4" w:color="auto"/>
          <w:bottom w:val="single" w:sz="4" w:space="1" w:color="auto"/>
          <w:right w:val="single" w:sz="4" w:space="4" w:color="auto"/>
        </w:pBdr>
        <w:spacing w:after="120"/>
        <w:ind w:right="-96"/>
        <w:jc w:val="both"/>
        <w:rPr>
          <w:rFonts w:eastAsia="宋体"/>
          <w:u w:val="single"/>
          <w:lang w:val="en-US" w:eastAsia="ja-JP"/>
        </w:rPr>
      </w:pPr>
      <w:r w:rsidRPr="00B52792">
        <w:rPr>
          <w:rFonts w:eastAsia="宋体"/>
          <w:u w:val="single"/>
          <w:lang w:val="en-US" w:eastAsia="ja-JP"/>
        </w:rPr>
        <w:t>General Scope</w:t>
      </w:r>
    </w:p>
    <w:p w14:paraId="7CFD355C" w14:textId="1373285A" w:rsidR="00B52792" w:rsidRDefault="00B52792" w:rsidP="00B52792">
      <w:pPr>
        <w:pBdr>
          <w:top w:val="single" w:sz="4" w:space="1" w:color="auto"/>
          <w:left w:val="single" w:sz="4" w:space="4" w:color="auto"/>
          <w:bottom w:val="single" w:sz="4" w:space="1" w:color="auto"/>
          <w:right w:val="single" w:sz="4" w:space="4" w:color="auto"/>
        </w:pBdr>
        <w:spacing w:after="120"/>
        <w:ind w:right="-96"/>
        <w:jc w:val="both"/>
        <w:rPr>
          <w:rFonts w:eastAsia="宋体"/>
          <w:lang w:val="en-US" w:eastAsia="zh-CN"/>
        </w:rPr>
      </w:pPr>
      <w:r w:rsidRPr="00B52792">
        <w:rPr>
          <w:rFonts w:eastAsia="宋体"/>
          <w:lang w:val="en-US" w:eastAsia="ja-JP"/>
        </w:rPr>
        <w:t xml:space="preserve">The definitions provided in TR 38.848 are taken into this SI, and the following </w:t>
      </w:r>
      <w:r>
        <w:rPr>
          <w:rFonts w:eastAsia="宋体"/>
          <w:lang w:val="en-US" w:eastAsia="ja-JP"/>
        </w:rPr>
        <w:t>are the exclusive general scope</w:t>
      </w:r>
      <w:r w:rsidR="00BD2CBC">
        <w:rPr>
          <w:rFonts w:eastAsia="宋体"/>
          <w:lang w:val="en-US" w:eastAsia="ja-JP"/>
        </w:rPr>
        <w:t>:</w:t>
      </w:r>
    </w:p>
    <w:p w14:paraId="088FBD90" w14:textId="67D36B1D" w:rsidR="00B52792" w:rsidRPr="00B52792" w:rsidRDefault="00B52792" w:rsidP="00B52792">
      <w:pPr>
        <w:pBdr>
          <w:top w:val="single" w:sz="4" w:space="1" w:color="auto"/>
          <w:left w:val="single" w:sz="4" w:space="4" w:color="auto"/>
          <w:bottom w:val="single" w:sz="4" w:space="1" w:color="auto"/>
          <w:right w:val="single" w:sz="4" w:space="4" w:color="auto"/>
        </w:pBdr>
        <w:spacing w:after="120"/>
        <w:ind w:right="-96"/>
        <w:jc w:val="both"/>
      </w:pPr>
      <w:r>
        <w:rPr>
          <w:rFonts w:eastAsia="宋体" w:hint="eastAsia"/>
          <w:lang w:val="en-US" w:eastAsia="zh-CN"/>
        </w:rPr>
        <w:t xml:space="preserve">        E. </w:t>
      </w:r>
      <w:r w:rsidR="009157D4" w:rsidRPr="00B52792">
        <w:rPr>
          <w:rFonts w:eastAsia="宋体"/>
          <w:lang w:val="en-US" w:eastAsia="ja-JP"/>
        </w:rPr>
        <w:t>Traffic types DO-DTT, DT, with focus on rUC1 (indoor inventory) and rUC4 (indoor command).</w:t>
      </w:r>
    </w:p>
    <w:p w14:paraId="205B9EFD" w14:textId="3F40ED59" w:rsidR="009157D4" w:rsidRPr="00B52792" w:rsidRDefault="00B52792" w:rsidP="00B52792">
      <w:pPr>
        <w:pBdr>
          <w:top w:val="single" w:sz="4" w:space="1" w:color="auto"/>
          <w:left w:val="single" w:sz="4" w:space="4" w:color="auto"/>
          <w:bottom w:val="single" w:sz="4" w:space="1" w:color="auto"/>
          <w:right w:val="single" w:sz="4" w:space="4" w:color="auto"/>
        </w:pBdr>
        <w:spacing w:after="120"/>
        <w:ind w:right="-96" w:firstLine="510"/>
        <w:jc w:val="both"/>
        <w:rPr>
          <w:rFonts w:eastAsia="宋体"/>
          <w:lang w:val="en-US" w:eastAsia="ja-JP"/>
        </w:rPr>
      </w:pPr>
      <w:r>
        <w:rPr>
          <w:rFonts w:eastAsia="宋体" w:hint="eastAsia"/>
          <w:lang w:val="en-US" w:eastAsia="zh-CN"/>
        </w:rPr>
        <w:t xml:space="preserve">- </w:t>
      </w:r>
      <w:r w:rsidR="009157D4" w:rsidRPr="00B52792">
        <w:rPr>
          <w:rFonts w:eastAsia="宋体"/>
          <w:lang w:val="en-US" w:eastAsia="ja-JP"/>
        </w:rPr>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70364132" w14:textId="19506636" w:rsidR="009157D4" w:rsidRDefault="00114881" w:rsidP="00523D7F">
      <w:pPr>
        <w:rPr>
          <w:rFonts w:eastAsia="宋体"/>
          <w:lang w:val="en-US" w:eastAsia="zh-CN"/>
        </w:rPr>
      </w:pPr>
      <w:r>
        <w:rPr>
          <w:rFonts w:eastAsiaTheme="minorEastAsia" w:hint="eastAsia"/>
          <w:lang w:eastAsia="zh-CN"/>
        </w:rPr>
        <w:t>DO-A</w:t>
      </w:r>
      <w:r w:rsidRPr="00114881">
        <w:t xml:space="preserve"> </w:t>
      </w:r>
      <w:r>
        <w:rPr>
          <w:rFonts w:eastAsiaTheme="minorEastAsia" w:hint="eastAsia"/>
          <w:lang w:eastAsia="zh-CN"/>
        </w:rPr>
        <w:t>(</w:t>
      </w:r>
      <w:r w:rsidRPr="00780C5A">
        <w:t>Device-</w:t>
      </w:r>
      <w:r w:rsidRPr="00D27258">
        <w:rPr>
          <w:rFonts w:eastAsiaTheme="minorEastAsia"/>
          <w:lang w:eastAsia="zh-CN"/>
        </w:rPr>
        <w:t>originated – autonomous</w:t>
      </w:r>
      <w:r>
        <w:rPr>
          <w:rFonts w:eastAsiaTheme="minorEastAsia" w:hint="eastAsia"/>
          <w:lang w:eastAsia="zh-CN"/>
        </w:rPr>
        <w:t>)</w:t>
      </w:r>
      <w:r w:rsidR="004D4EC0">
        <w:rPr>
          <w:rFonts w:eastAsiaTheme="minorEastAsia" w:hint="eastAsia"/>
          <w:lang w:eastAsia="zh-CN"/>
        </w:rPr>
        <w:t xml:space="preserve"> service has lower priority compared with the traffic types DO-DTT and DT. RAN2 will </w:t>
      </w:r>
      <w:r w:rsidR="004D4EC0" w:rsidRPr="00B52792">
        <w:rPr>
          <w:rFonts w:eastAsia="宋体"/>
          <w:lang w:val="en-US" w:eastAsia="ja-JP"/>
        </w:rPr>
        <w:t>identify which part(s) of the harmonized air interface design (per bullet ‘A’ above) is/are not sufficient for the DO-A use case</w:t>
      </w:r>
      <w:r w:rsidR="004D4EC0">
        <w:rPr>
          <w:rFonts w:eastAsia="宋体" w:hint="eastAsia"/>
          <w:lang w:val="en-US" w:eastAsia="zh-CN"/>
        </w:rPr>
        <w:t xml:space="preserve"> after June</w:t>
      </w:r>
      <w:r w:rsidR="004D4EC0" w:rsidRPr="00B52792">
        <w:rPr>
          <w:rFonts w:eastAsia="宋体"/>
          <w:lang w:val="en-US" w:eastAsia="ja-JP"/>
        </w:rPr>
        <w:t>.</w:t>
      </w:r>
      <w:r w:rsidR="006E7A0F">
        <w:rPr>
          <w:rFonts w:eastAsia="宋体" w:hint="eastAsia"/>
          <w:lang w:val="en-US" w:eastAsia="zh-CN"/>
        </w:rPr>
        <w:t xml:space="preserve"> </w:t>
      </w:r>
      <w:r w:rsidR="006E7A0F">
        <w:rPr>
          <w:rFonts w:eastAsia="宋体"/>
          <w:lang w:val="en-US" w:eastAsia="zh-CN"/>
        </w:rPr>
        <w:t>F</w:t>
      </w:r>
      <w:r w:rsidR="006E7A0F">
        <w:rPr>
          <w:rFonts w:eastAsia="宋体" w:hint="eastAsia"/>
          <w:lang w:val="en-US" w:eastAsia="zh-CN"/>
        </w:rPr>
        <w:t>or example</w:t>
      </w:r>
      <w:r w:rsidR="00EC4B70">
        <w:rPr>
          <w:rFonts w:eastAsia="宋体" w:hint="eastAsia"/>
          <w:lang w:val="en-US" w:eastAsia="zh-CN"/>
        </w:rPr>
        <w:t xml:space="preserve"> SI is required </w:t>
      </w:r>
      <w:r w:rsidR="006E7A0F">
        <w:rPr>
          <w:rFonts w:eastAsia="宋体" w:hint="eastAsia"/>
          <w:lang w:val="en-US" w:eastAsia="zh-CN"/>
        </w:rPr>
        <w:t xml:space="preserve">to enable </w:t>
      </w:r>
      <w:r w:rsidR="00EC4B70">
        <w:rPr>
          <w:rFonts w:eastAsia="宋体" w:hint="eastAsia"/>
          <w:lang w:val="en-US" w:eastAsia="zh-CN"/>
        </w:rPr>
        <w:t>DO-A.</w:t>
      </w:r>
    </w:p>
    <w:p w14:paraId="46DD995B" w14:textId="0BE95620" w:rsidR="00EC4B70" w:rsidRPr="00EC4B70" w:rsidRDefault="00EC4B70" w:rsidP="00EC4B70">
      <w:pPr>
        <w:spacing w:beforeLines="50" w:before="120" w:after="120"/>
        <w:jc w:val="both"/>
        <w:rPr>
          <w:rFonts w:eastAsiaTheme="minorEastAsia"/>
          <w:b/>
          <w:lang w:eastAsia="zh-CN"/>
        </w:rPr>
      </w:pPr>
      <w:r w:rsidRPr="00EC4B70">
        <w:rPr>
          <w:rFonts w:eastAsiaTheme="minorEastAsia"/>
          <w:b/>
          <w:lang w:eastAsia="zh-CN"/>
        </w:rPr>
        <w:t>Proposal</w:t>
      </w:r>
      <w:r>
        <w:rPr>
          <w:rFonts w:eastAsiaTheme="minorEastAsia" w:hint="eastAsia"/>
          <w:b/>
          <w:lang w:eastAsia="zh-CN"/>
        </w:rPr>
        <w:t xml:space="preserve"> 10</w:t>
      </w:r>
      <w:r w:rsidRPr="00EC4B70">
        <w:rPr>
          <w:rFonts w:eastAsiaTheme="minorEastAsia"/>
          <w:b/>
          <w:lang w:eastAsia="zh-CN"/>
        </w:rPr>
        <w:t xml:space="preserve">: </w:t>
      </w:r>
      <w:r w:rsidR="00DE58F4">
        <w:rPr>
          <w:rFonts w:eastAsiaTheme="minorEastAsia" w:hint="eastAsia"/>
          <w:b/>
          <w:lang w:eastAsia="zh-CN"/>
        </w:rPr>
        <w:t>RAN2 f</w:t>
      </w:r>
      <w:r w:rsidRPr="00EC4B70">
        <w:rPr>
          <w:rFonts w:eastAsiaTheme="minorEastAsia"/>
          <w:b/>
          <w:lang w:eastAsia="zh-CN"/>
        </w:rPr>
        <w:t xml:space="preserve">ocus on </w:t>
      </w:r>
      <w:r>
        <w:rPr>
          <w:rFonts w:eastAsiaTheme="minorEastAsia" w:hint="eastAsia"/>
          <w:b/>
          <w:lang w:eastAsia="zh-CN"/>
        </w:rPr>
        <w:t>traffic</w:t>
      </w:r>
      <w:r w:rsidRPr="00EC4B70">
        <w:rPr>
          <w:rFonts w:eastAsiaTheme="minorEastAsia"/>
          <w:b/>
          <w:lang w:eastAsia="zh-CN"/>
        </w:rPr>
        <w:t xml:space="preserve"> type</w:t>
      </w:r>
      <w:r>
        <w:rPr>
          <w:rFonts w:eastAsiaTheme="minorEastAsia" w:hint="eastAsia"/>
          <w:b/>
          <w:lang w:eastAsia="zh-CN"/>
        </w:rPr>
        <w:t>s</w:t>
      </w:r>
      <w:r w:rsidRPr="00EC4B70">
        <w:rPr>
          <w:rFonts w:eastAsiaTheme="minorEastAsia"/>
          <w:b/>
          <w:lang w:eastAsia="zh-CN"/>
        </w:rPr>
        <w:t xml:space="preserve"> DT and DO-DTT, FFS </w:t>
      </w:r>
      <w:r w:rsidR="0030127D">
        <w:rPr>
          <w:rFonts w:eastAsiaTheme="minorEastAsia" w:hint="eastAsia"/>
          <w:b/>
          <w:lang w:eastAsia="zh-CN"/>
        </w:rPr>
        <w:t xml:space="preserve">the support of </w:t>
      </w:r>
      <w:r w:rsidRPr="00EC4B70">
        <w:rPr>
          <w:rFonts w:eastAsiaTheme="minorEastAsia"/>
          <w:b/>
          <w:lang w:eastAsia="zh-CN"/>
        </w:rPr>
        <w:t>DO-</w:t>
      </w:r>
      <w:proofErr w:type="gramStart"/>
      <w:r w:rsidRPr="00EC4B70">
        <w:rPr>
          <w:rFonts w:eastAsiaTheme="minorEastAsia"/>
          <w:b/>
          <w:lang w:eastAsia="zh-CN"/>
        </w:rPr>
        <w:t>A and</w:t>
      </w:r>
      <w:proofErr w:type="gramEnd"/>
      <w:r w:rsidRPr="00EC4B70">
        <w:rPr>
          <w:rFonts w:eastAsiaTheme="minorEastAsia"/>
          <w:b/>
          <w:lang w:eastAsia="zh-CN"/>
        </w:rPr>
        <w:t xml:space="preserve"> related solution</w:t>
      </w:r>
      <w:r w:rsidR="00FB3A20" w:rsidRPr="00FB3A20">
        <w:rPr>
          <w:rFonts w:eastAsiaTheme="minorEastAsia" w:hint="eastAsia"/>
          <w:b/>
          <w:lang w:eastAsia="zh-CN"/>
        </w:rPr>
        <w:t xml:space="preserve"> </w:t>
      </w:r>
      <w:r w:rsidR="00FB3A20">
        <w:rPr>
          <w:rFonts w:eastAsiaTheme="minorEastAsia" w:hint="eastAsia"/>
          <w:b/>
          <w:lang w:eastAsia="zh-CN"/>
        </w:rPr>
        <w:t>after June</w:t>
      </w:r>
      <w:r w:rsidRPr="00EC4B70">
        <w:rPr>
          <w:rFonts w:eastAsiaTheme="minorEastAsia"/>
          <w:b/>
          <w:lang w:eastAsia="zh-CN"/>
        </w:rPr>
        <w:t>, e.g. SI.</w:t>
      </w:r>
    </w:p>
    <w:p w14:paraId="4CAED067" w14:textId="77777777" w:rsidR="00523D7F" w:rsidRDefault="00523D7F" w:rsidP="00523D7F">
      <w:pPr>
        <w:rPr>
          <w:rFonts w:eastAsiaTheme="minorEastAsia"/>
          <w:lang w:eastAsia="zh-CN"/>
        </w:rPr>
      </w:pPr>
    </w:p>
    <w:p w14:paraId="697DE911" w14:textId="500A82BF" w:rsidR="00523D7F" w:rsidRDefault="003C1C84" w:rsidP="003C1C84">
      <w:pPr>
        <w:pStyle w:val="3GPPH2"/>
        <w:tabs>
          <w:tab w:val="clear" w:pos="567"/>
          <w:tab w:val="clear" w:pos="1440"/>
          <w:tab w:val="num" w:pos="576"/>
        </w:tabs>
        <w:ind w:left="576" w:hanging="576"/>
        <w:rPr>
          <w:rFonts w:eastAsiaTheme="minorEastAsia"/>
          <w:lang w:eastAsia="zh-CN"/>
        </w:rPr>
      </w:pPr>
      <w:r>
        <w:rPr>
          <w:rFonts w:eastAsiaTheme="minorEastAsia" w:hint="eastAsia"/>
          <w:lang w:eastAsia="zh-CN"/>
        </w:rPr>
        <w:t>2</w:t>
      </w:r>
      <w:r w:rsidR="00523D7F">
        <w:rPr>
          <w:rFonts w:eastAsiaTheme="minorEastAsia" w:hint="eastAsia"/>
          <w:lang w:eastAsia="zh-CN"/>
        </w:rPr>
        <w:t>.</w:t>
      </w:r>
      <w:r>
        <w:rPr>
          <w:rFonts w:eastAsiaTheme="minorEastAsia" w:hint="eastAsia"/>
          <w:lang w:eastAsia="zh-CN"/>
        </w:rPr>
        <w:t>4</w:t>
      </w:r>
      <w:r w:rsidR="00523D7F">
        <w:rPr>
          <w:rFonts w:eastAsiaTheme="minorEastAsia" w:hint="eastAsia"/>
          <w:lang w:eastAsia="zh-CN"/>
        </w:rPr>
        <w:t xml:space="preserve"> </w:t>
      </w:r>
      <w:r w:rsidR="005D4BFD">
        <w:rPr>
          <w:rFonts w:eastAsiaTheme="minorEastAsia" w:hint="eastAsia"/>
          <w:lang w:eastAsia="zh-CN"/>
        </w:rPr>
        <w:t xml:space="preserve">Suggestion on </w:t>
      </w:r>
      <w:r w:rsidR="00FC425C" w:rsidRPr="00FC425C">
        <w:rPr>
          <w:rFonts w:eastAsiaTheme="minorEastAsia"/>
          <w:lang w:eastAsia="zh-CN"/>
        </w:rPr>
        <w:t>TR structure</w:t>
      </w:r>
    </w:p>
    <w:p w14:paraId="66633550" w14:textId="60AFA94C" w:rsidR="007C7B34" w:rsidRPr="007C7B34" w:rsidRDefault="00922A7D" w:rsidP="0066745B">
      <w:pPr>
        <w:rPr>
          <w:rFonts w:eastAsiaTheme="minorEastAsia"/>
          <w:lang w:eastAsia="zh-CN"/>
        </w:rPr>
      </w:pPr>
      <w:r>
        <w:rPr>
          <w:rFonts w:eastAsiaTheme="minorEastAsia" w:hint="eastAsia"/>
          <w:lang w:eastAsia="zh-CN"/>
        </w:rPr>
        <w:t xml:space="preserve">TR </w:t>
      </w:r>
      <w:r w:rsidRPr="00922A7D">
        <w:rPr>
          <w:rFonts w:eastAsiaTheme="minorEastAsia"/>
          <w:lang w:eastAsia="zh-CN"/>
        </w:rPr>
        <w:t xml:space="preserve">Study on solutions for Ambient </w:t>
      </w:r>
      <w:proofErr w:type="spellStart"/>
      <w:r w:rsidRPr="00922A7D">
        <w:rPr>
          <w:rFonts w:eastAsiaTheme="minorEastAsia"/>
          <w:lang w:eastAsia="zh-CN"/>
        </w:rPr>
        <w:t>IoT</w:t>
      </w:r>
      <w:proofErr w:type="spellEnd"/>
      <w:r w:rsidRPr="00922A7D">
        <w:rPr>
          <w:rFonts w:eastAsiaTheme="minorEastAsia"/>
          <w:lang w:eastAsia="zh-CN"/>
        </w:rPr>
        <w:t xml:space="preserve"> (Internet of Things) in </w:t>
      </w:r>
      <w:r>
        <w:rPr>
          <w:rFonts w:eastAsiaTheme="minorEastAsia" w:hint="eastAsia"/>
          <w:lang w:eastAsia="zh-CN"/>
        </w:rPr>
        <w:t xml:space="preserve">NR </w:t>
      </w:r>
      <w:r w:rsidR="006D7EA5">
        <w:rPr>
          <w:rFonts w:eastAsiaTheme="minorEastAsia" w:hint="eastAsia"/>
          <w:lang w:eastAsia="zh-CN"/>
        </w:rPr>
        <w:t>is updated</w:t>
      </w:r>
      <w:r w:rsidR="003E6601">
        <w:rPr>
          <w:rFonts w:eastAsiaTheme="minorEastAsia" w:hint="eastAsia"/>
          <w:lang w:eastAsia="zh-CN"/>
        </w:rPr>
        <w:t xml:space="preserve"> as v0.0.1 by RAN1.</w:t>
      </w:r>
      <w:r w:rsidR="0066745B">
        <w:rPr>
          <w:rFonts w:eastAsiaTheme="minorEastAsia" w:hint="eastAsia"/>
          <w:lang w:eastAsia="zh-CN"/>
        </w:rPr>
        <w:t xml:space="preserve"> </w:t>
      </w:r>
      <w:r w:rsidR="007C7B34">
        <w:t xml:space="preserve">RAN1 has agreed TR </w:t>
      </w:r>
      <w:r w:rsidR="007C7B34">
        <w:rPr>
          <w:rFonts w:eastAsiaTheme="minorEastAsia" w:hint="eastAsia"/>
          <w:lang w:eastAsia="zh-CN"/>
        </w:rPr>
        <w:t xml:space="preserve">38.769 </w:t>
      </w:r>
      <w:r w:rsidR="007C7B34">
        <w:t xml:space="preserve">skeleton in </w:t>
      </w:r>
      <w:r w:rsidR="007C7B34">
        <w:fldChar w:fldCharType="begin"/>
      </w:r>
      <w:r w:rsidR="007C7B34">
        <w:instrText xml:space="preserve"> REF _Ref45183313 \r \h </w:instrText>
      </w:r>
      <w:r w:rsidR="007C7B34">
        <w:fldChar w:fldCharType="separate"/>
      </w:r>
      <w:r w:rsidR="007C7B34">
        <w:t>[4]</w:t>
      </w:r>
      <w:r w:rsidR="007C7B34">
        <w:fldChar w:fldCharType="end"/>
      </w:r>
      <w:r w:rsidR="007C7B34">
        <w:rPr>
          <w:rFonts w:eastAsiaTheme="minorEastAsia" w:hint="eastAsia"/>
          <w:lang w:eastAsia="zh-CN"/>
        </w:rPr>
        <w:t xml:space="preserve"> in Feb </w:t>
      </w:r>
      <w:r w:rsidR="007C7B34" w:rsidRPr="003E6601">
        <w:rPr>
          <w:rFonts w:eastAsiaTheme="minorEastAsia"/>
          <w:lang w:eastAsia="zh-CN"/>
        </w:rPr>
        <w:t>2024</w:t>
      </w:r>
      <w:r w:rsidR="007C7B34">
        <w:t xml:space="preserve">. Based on </w:t>
      </w:r>
      <w:r w:rsidR="007C7B34">
        <w:rPr>
          <w:rFonts w:hint="eastAsia"/>
          <w:lang w:eastAsia="zh-CN"/>
        </w:rPr>
        <w:t xml:space="preserve">SID </w:t>
      </w:r>
      <w:r w:rsidR="007C7B34">
        <w:rPr>
          <w:lang w:eastAsia="zh-CN"/>
        </w:rPr>
        <w:fldChar w:fldCharType="begin"/>
      </w:r>
      <w:r w:rsidR="007C7B34">
        <w:rPr>
          <w:lang w:eastAsia="zh-CN"/>
        </w:rPr>
        <w:instrText xml:space="preserve"> </w:instrText>
      </w:r>
      <w:r w:rsidR="007C7B34">
        <w:rPr>
          <w:rFonts w:hint="eastAsia"/>
          <w:lang w:eastAsia="zh-CN"/>
        </w:rPr>
        <w:instrText>REF _Ref45182787 \r \h</w:instrText>
      </w:r>
      <w:r w:rsidR="007C7B34">
        <w:rPr>
          <w:lang w:eastAsia="zh-CN"/>
        </w:rPr>
        <w:instrText xml:space="preserve"> </w:instrText>
      </w:r>
      <w:r w:rsidR="007C7B34">
        <w:rPr>
          <w:lang w:eastAsia="zh-CN"/>
        </w:rPr>
      </w:r>
      <w:r w:rsidR="007C7B34">
        <w:rPr>
          <w:lang w:eastAsia="zh-CN"/>
        </w:rPr>
        <w:fldChar w:fldCharType="separate"/>
      </w:r>
      <w:r w:rsidR="007C7B34">
        <w:rPr>
          <w:lang w:eastAsia="zh-CN"/>
        </w:rPr>
        <w:t>[</w:t>
      </w:r>
      <w:r w:rsidR="0001489D">
        <w:rPr>
          <w:rFonts w:eastAsiaTheme="minorEastAsia" w:hint="eastAsia"/>
          <w:lang w:eastAsia="zh-CN"/>
        </w:rPr>
        <w:t>1</w:t>
      </w:r>
      <w:r w:rsidR="007C7B34">
        <w:rPr>
          <w:lang w:eastAsia="zh-CN"/>
        </w:rPr>
        <w:t>]</w:t>
      </w:r>
      <w:r w:rsidR="007C7B34">
        <w:rPr>
          <w:lang w:eastAsia="zh-CN"/>
        </w:rPr>
        <w:fldChar w:fldCharType="end"/>
      </w:r>
      <w:r w:rsidR="007C7B34">
        <w:t xml:space="preserve">, </w:t>
      </w:r>
      <w:r w:rsidR="007C7B34">
        <w:rPr>
          <w:rFonts w:eastAsiaTheme="minorEastAsia" w:hint="eastAsia"/>
          <w:lang w:eastAsia="zh-CN"/>
        </w:rPr>
        <w:t>clause</w:t>
      </w:r>
      <w:r w:rsidR="007C7B34">
        <w:t xml:space="preserve"> </w:t>
      </w:r>
      <w:r w:rsidR="007C7B34">
        <w:rPr>
          <w:rFonts w:eastAsiaTheme="minorEastAsia" w:hint="eastAsia"/>
          <w:lang w:eastAsia="zh-CN"/>
        </w:rPr>
        <w:t xml:space="preserve">6 </w:t>
      </w:r>
      <w:r w:rsidR="007C7B34" w:rsidRPr="007C7B34">
        <w:rPr>
          <w:lang w:eastAsia="zh-CN"/>
        </w:rPr>
        <w:t xml:space="preserve">Solutions for ambient </w:t>
      </w:r>
      <w:proofErr w:type="spellStart"/>
      <w:r w:rsidR="007C7B34" w:rsidRPr="007C7B34">
        <w:rPr>
          <w:lang w:eastAsia="zh-CN"/>
        </w:rPr>
        <w:t>IoT</w:t>
      </w:r>
      <w:proofErr w:type="spellEnd"/>
      <w:r w:rsidR="007C7B34">
        <w:rPr>
          <w:rFonts w:eastAsiaTheme="minorEastAsia" w:hint="eastAsia"/>
          <w:lang w:eastAsia="zh-CN"/>
        </w:rPr>
        <w:t xml:space="preserve"> is</w:t>
      </w:r>
      <w:r w:rsidR="007C7B34">
        <w:t xml:space="preserve"> related to RAN2 work</w:t>
      </w:r>
      <w:r w:rsidR="007C7B34">
        <w:rPr>
          <w:rFonts w:eastAsiaTheme="minorEastAsia" w:hint="eastAsia"/>
          <w:lang w:eastAsia="zh-CN"/>
        </w:rPr>
        <w:t>.</w:t>
      </w:r>
    </w:p>
    <w:p w14:paraId="1A02E80A" w14:textId="4DD5EC86" w:rsidR="00EF20D4" w:rsidRDefault="00F913C7" w:rsidP="00EF20D4">
      <w:pPr>
        <w:rPr>
          <w:rFonts w:eastAsiaTheme="minorEastAsia"/>
          <w:lang w:eastAsia="zh-CN"/>
        </w:rPr>
      </w:pPr>
      <w:r>
        <w:rPr>
          <w:rFonts w:eastAsiaTheme="minorEastAsia" w:hint="eastAsia"/>
          <w:lang w:eastAsia="zh-CN"/>
        </w:rPr>
        <w:t>RAN2 may update the skeleton of TR to capture the solution from RAN2</w:t>
      </w:r>
      <w:r>
        <w:rPr>
          <w:rFonts w:eastAsiaTheme="minorEastAsia"/>
          <w:lang w:eastAsia="zh-CN"/>
        </w:rPr>
        <w:t>’</w:t>
      </w:r>
      <w:r>
        <w:rPr>
          <w:rFonts w:eastAsiaTheme="minorEastAsia" w:hint="eastAsia"/>
          <w:lang w:eastAsia="zh-CN"/>
        </w:rPr>
        <w:t>s perspe</w:t>
      </w:r>
      <w:r w:rsidR="00D4342A">
        <w:rPr>
          <w:rFonts w:eastAsiaTheme="minorEastAsia" w:hint="eastAsia"/>
          <w:lang w:eastAsia="zh-CN"/>
        </w:rPr>
        <w:t>ctive.</w:t>
      </w:r>
      <w:r w:rsidR="00C623D8">
        <w:rPr>
          <w:rFonts w:eastAsiaTheme="minorEastAsia" w:hint="eastAsia"/>
          <w:lang w:eastAsia="zh-CN"/>
        </w:rPr>
        <w:t xml:space="preserve"> Clause 6 </w:t>
      </w:r>
      <w:r w:rsidR="00295220">
        <w:rPr>
          <w:rFonts w:eastAsiaTheme="minorEastAsia" w:hint="eastAsia"/>
          <w:lang w:eastAsia="zh-CN"/>
        </w:rPr>
        <w:t xml:space="preserve">which is related with RAN2 </w:t>
      </w:r>
      <w:r w:rsidR="00C623D8">
        <w:rPr>
          <w:rFonts w:eastAsiaTheme="minorEastAsia" w:hint="eastAsia"/>
          <w:lang w:eastAsia="zh-CN"/>
        </w:rPr>
        <w:t xml:space="preserve">can be </w:t>
      </w:r>
      <w:r w:rsidR="00C623D8">
        <w:rPr>
          <w:rFonts w:eastAsiaTheme="minorEastAsia"/>
          <w:lang w:eastAsia="zh-CN"/>
        </w:rPr>
        <w:t>reorganized</w:t>
      </w:r>
      <w:r w:rsidR="00C623D8">
        <w:rPr>
          <w:rFonts w:eastAsiaTheme="minorEastAsia" w:hint="eastAsia"/>
          <w:lang w:eastAsia="zh-CN"/>
        </w:rPr>
        <w:t xml:space="preserve"> </w:t>
      </w:r>
      <w:r w:rsidR="00274A2C">
        <w:rPr>
          <w:rFonts w:eastAsiaTheme="minorEastAsia" w:hint="eastAsia"/>
          <w:lang w:eastAsia="zh-CN"/>
        </w:rPr>
        <w:t>as below:</w:t>
      </w:r>
    </w:p>
    <w:tbl>
      <w:tblPr>
        <w:tblStyle w:val="a5"/>
        <w:tblW w:w="0" w:type="auto"/>
        <w:tblLook w:val="04A0" w:firstRow="1" w:lastRow="0" w:firstColumn="1" w:lastColumn="0" w:noHBand="0" w:noVBand="1"/>
      </w:tblPr>
      <w:tblGrid>
        <w:gridCol w:w="9242"/>
      </w:tblGrid>
      <w:tr w:rsidR="00AE08A1" w14:paraId="2FB75549" w14:textId="77777777" w:rsidTr="00AE08A1">
        <w:tc>
          <w:tcPr>
            <w:tcW w:w="14174" w:type="dxa"/>
          </w:tcPr>
          <w:p w14:paraId="44CE2C5D" w14:textId="77777777" w:rsidR="00AE08A1" w:rsidRDefault="00AE08A1" w:rsidP="00AE08A1">
            <w:pPr>
              <w:pStyle w:val="1"/>
              <w:outlineLvl w:val="0"/>
              <w:rPr>
                <w:ins w:id="12" w:author="CATT (Jianxiang)" w:date="2024-03-13T09:25:00Z"/>
                <w:lang w:eastAsia="zh-CN"/>
              </w:rPr>
            </w:pPr>
            <w:r>
              <w:lastRenderedPageBreak/>
              <w:t>6</w:t>
            </w:r>
            <w:r>
              <w:tab/>
              <w:t xml:space="preserve">Solutions for Ambient </w:t>
            </w:r>
            <w:proofErr w:type="spellStart"/>
            <w:r>
              <w:t>IoT</w:t>
            </w:r>
            <w:proofErr w:type="spellEnd"/>
          </w:p>
          <w:p w14:paraId="3488C803" w14:textId="77777777" w:rsidR="00AE08A1" w:rsidRPr="00274A2C" w:rsidRDefault="00AE08A1" w:rsidP="00AE08A1">
            <w:pPr>
              <w:pStyle w:val="2"/>
              <w:outlineLvl w:val="1"/>
              <w:rPr>
                <w:ins w:id="13" w:author="CATT (Jianxiang)" w:date="2024-03-13T09:25:00Z"/>
                <w:rFonts w:ascii="Arial" w:hAnsi="Arial" w:cs="Arial"/>
                <w:sz w:val="32"/>
                <w:szCs w:val="32"/>
                <w:lang w:eastAsia="zh-CN"/>
              </w:rPr>
            </w:pPr>
            <w:ins w:id="14" w:author="CATT (Jianxiang)" w:date="2024-03-13T09:25:00Z">
              <w:r w:rsidRPr="00274A2C">
                <w:rPr>
                  <w:rFonts w:ascii="Arial" w:hAnsi="Arial" w:cs="Arial"/>
                  <w:sz w:val="32"/>
                  <w:szCs w:val="32"/>
                </w:rPr>
                <w:t>6.</w:t>
              </w:r>
            </w:ins>
            <w:ins w:id="15" w:author="CATT (Jianxiang)" w:date="2024-03-13T11:23:00Z">
              <w:r w:rsidRPr="00274A2C">
                <w:rPr>
                  <w:rFonts w:ascii="Arial" w:hAnsi="Arial" w:cs="Arial"/>
                  <w:sz w:val="32"/>
                  <w:szCs w:val="32"/>
                  <w:lang w:eastAsia="zh-CN"/>
                </w:rPr>
                <w:t>1</w:t>
              </w:r>
            </w:ins>
            <w:ins w:id="16" w:author="CATT (Jianxiang)" w:date="2024-03-13T09:25:00Z">
              <w:r w:rsidRPr="00274A2C">
                <w:rPr>
                  <w:rFonts w:ascii="Arial" w:hAnsi="Arial" w:cs="Arial"/>
                  <w:sz w:val="32"/>
                  <w:szCs w:val="32"/>
                </w:rPr>
                <w:tab/>
              </w:r>
              <w:r w:rsidRPr="00274A2C">
                <w:rPr>
                  <w:rFonts w:ascii="Arial" w:hAnsi="Arial" w:cs="Arial"/>
                  <w:sz w:val="32"/>
                  <w:szCs w:val="32"/>
                  <w:lang w:eastAsia="zh-CN"/>
                </w:rPr>
                <w:t>Reference Architecture and Functionalities</w:t>
              </w:r>
            </w:ins>
          </w:p>
          <w:p w14:paraId="7E6DFCA5" w14:textId="77777777" w:rsidR="00AE08A1" w:rsidRPr="00274A2C" w:rsidRDefault="00AE08A1" w:rsidP="00AE08A1">
            <w:pPr>
              <w:pStyle w:val="3"/>
              <w:outlineLvl w:val="2"/>
              <w:rPr>
                <w:ins w:id="17" w:author="CATT (Jianxiang)" w:date="2024-03-13T09:25:00Z"/>
                <w:rFonts w:ascii="Arial" w:hAnsi="Arial" w:cs="Arial"/>
                <w:sz w:val="28"/>
                <w:szCs w:val="28"/>
                <w:lang w:eastAsia="zh-CN"/>
              </w:rPr>
            </w:pPr>
            <w:ins w:id="18" w:author="CATT (Jianxiang)" w:date="2024-03-13T09:25:00Z">
              <w:r w:rsidRPr="00274A2C">
                <w:rPr>
                  <w:rFonts w:ascii="Arial" w:hAnsi="Arial" w:cs="Arial"/>
                  <w:sz w:val="28"/>
                  <w:szCs w:val="28"/>
                  <w:lang w:eastAsia="zh-CN"/>
                </w:rPr>
                <w:t>6.</w:t>
              </w:r>
            </w:ins>
            <w:ins w:id="19" w:author="CATT (Jianxiang)" w:date="2024-03-13T11:23:00Z">
              <w:r w:rsidRPr="00274A2C">
                <w:rPr>
                  <w:rFonts w:ascii="Arial" w:hAnsi="Arial" w:cs="Arial"/>
                  <w:sz w:val="28"/>
                  <w:szCs w:val="28"/>
                  <w:lang w:eastAsia="zh-CN"/>
                </w:rPr>
                <w:t>1</w:t>
              </w:r>
            </w:ins>
            <w:ins w:id="20" w:author="CATT (Jianxiang)" w:date="2024-03-13T09:25:00Z">
              <w:r w:rsidRPr="00274A2C">
                <w:rPr>
                  <w:rFonts w:ascii="Arial" w:hAnsi="Arial" w:cs="Arial"/>
                  <w:sz w:val="28"/>
                  <w:szCs w:val="28"/>
                  <w:lang w:eastAsia="zh-CN"/>
                </w:rPr>
                <w:t>.1 Reference A</w:t>
              </w:r>
              <w:r w:rsidRPr="00274A2C">
                <w:rPr>
                  <w:rFonts w:ascii="Arial" w:hAnsi="Arial" w:cs="Arial"/>
                  <w:sz w:val="28"/>
                  <w:szCs w:val="28"/>
                </w:rPr>
                <w:t>rchitecture</w:t>
              </w:r>
            </w:ins>
          </w:p>
          <w:p w14:paraId="5C8232D0" w14:textId="77777777" w:rsidR="00AE08A1" w:rsidRDefault="00AE08A1" w:rsidP="00AE08A1">
            <w:pPr>
              <w:rPr>
                <w:ins w:id="21" w:author="CATT (Jianxiang)" w:date="2024-03-13T09:25:00Z"/>
                <w:i/>
                <w:iCs/>
                <w:lang w:eastAsia="zh-CN"/>
              </w:rPr>
            </w:pPr>
            <w:ins w:id="22" w:author="CATT (Jianxiang)" w:date="2024-03-13T09:25:00Z">
              <w:r>
                <w:rPr>
                  <w:i/>
                  <w:iCs/>
                </w:rPr>
                <w:t xml:space="preserve">Editor’s note: </w:t>
              </w:r>
              <w:r>
                <w:rPr>
                  <w:rFonts w:hint="eastAsia"/>
                  <w:i/>
                  <w:iCs/>
                  <w:lang w:eastAsia="zh-CN"/>
                </w:rPr>
                <w:t>Including Topology 1 and Topology 2.</w:t>
              </w:r>
            </w:ins>
          </w:p>
          <w:p w14:paraId="09E42C8F" w14:textId="77777777" w:rsidR="00AE08A1" w:rsidRPr="00CA7280" w:rsidRDefault="00AE08A1" w:rsidP="00AE08A1">
            <w:pPr>
              <w:rPr>
                <w:ins w:id="23" w:author="CATT (Jianxiang)" w:date="2024-03-13T09:25:00Z"/>
                <w:i/>
                <w:iCs/>
              </w:rPr>
            </w:pPr>
            <w:ins w:id="24" w:author="CATT (Jianxiang)" w:date="2024-03-13T09:25:00Z">
              <w:r>
                <w:rPr>
                  <w:i/>
                  <w:iCs/>
                </w:rPr>
                <w:t>Editor’s note: Corresponds to the second RAN3 objective in the SID.</w:t>
              </w:r>
            </w:ins>
          </w:p>
          <w:p w14:paraId="118E1902" w14:textId="77777777" w:rsidR="00AE08A1" w:rsidRPr="00274A2C" w:rsidRDefault="00AE08A1" w:rsidP="00AE08A1">
            <w:pPr>
              <w:pStyle w:val="3"/>
              <w:outlineLvl w:val="2"/>
              <w:rPr>
                <w:ins w:id="25" w:author="CATT (Jianxiang)" w:date="2024-03-13T13:11:00Z"/>
                <w:rFonts w:ascii="Arial" w:hAnsi="Arial" w:cs="Arial"/>
                <w:sz w:val="28"/>
                <w:szCs w:val="28"/>
                <w:lang w:eastAsia="zh-CN"/>
              </w:rPr>
            </w:pPr>
            <w:ins w:id="26" w:author="CATT (Jianxiang)" w:date="2024-03-13T09:25:00Z">
              <w:r w:rsidRPr="00274A2C">
                <w:rPr>
                  <w:rFonts w:ascii="Arial" w:hAnsi="Arial" w:cs="Arial" w:hint="eastAsia"/>
                  <w:sz w:val="28"/>
                  <w:szCs w:val="28"/>
                  <w:lang w:eastAsia="zh-CN"/>
                </w:rPr>
                <w:t>6.</w:t>
              </w:r>
            </w:ins>
            <w:ins w:id="27" w:author="CATT (Jianxiang)" w:date="2024-03-13T11:23:00Z">
              <w:r w:rsidRPr="00274A2C">
                <w:rPr>
                  <w:rFonts w:ascii="Arial" w:hAnsi="Arial" w:cs="Arial" w:hint="eastAsia"/>
                  <w:sz w:val="28"/>
                  <w:szCs w:val="28"/>
                  <w:lang w:eastAsia="zh-CN"/>
                </w:rPr>
                <w:t>1</w:t>
              </w:r>
            </w:ins>
            <w:ins w:id="28" w:author="CATT (Jianxiang)" w:date="2024-03-13T09:25:00Z">
              <w:r w:rsidRPr="00274A2C">
                <w:rPr>
                  <w:rFonts w:ascii="Arial" w:hAnsi="Arial" w:cs="Arial" w:hint="eastAsia"/>
                  <w:sz w:val="28"/>
                  <w:szCs w:val="28"/>
                  <w:lang w:eastAsia="zh-CN"/>
                </w:rPr>
                <w:t>.</w:t>
              </w:r>
            </w:ins>
            <w:ins w:id="29" w:author="CATT (Jianxiang)" w:date="2024-03-13T11:23:00Z">
              <w:r w:rsidRPr="00274A2C">
                <w:rPr>
                  <w:rFonts w:ascii="Arial" w:hAnsi="Arial" w:cs="Arial" w:hint="eastAsia"/>
                  <w:sz w:val="28"/>
                  <w:szCs w:val="28"/>
                  <w:lang w:eastAsia="zh-CN"/>
                </w:rPr>
                <w:t>2</w:t>
              </w:r>
            </w:ins>
            <w:ins w:id="30" w:author="CATT (Jianxiang)" w:date="2024-03-13T09:25:00Z">
              <w:r w:rsidRPr="00274A2C">
                <w:rPr>
                  <w:rFonts w:ascii="Arial" w:hAnsi="Arial" w:cs="Arial" w:hint="eastAsia"/>
                  <w:sz w:val="28"/>
                  <w:szCs w:val="28"/>
                  <w:lang w:eastAsia="zh-CN"/>
                </w:rPr>
                <w:t xml:space="preserve"> Entity F</w:t>
              </w:r>
              <w:r w:rsidRPr="00274A2C">
                <w:rPr>
                  <w:rFonts w:ascii="Arial" w:hAnsi="Arial" w:cs="Arial"/>
                  <w:sz w:val="28"/>
                  <w:szCs w:val="28"/>
                  <w:lang w:eastAsia="zh-CN"/>
                </w:rPr>
                <w:t>unction</w:t>
              </w:r>
              <w:r w:rsidRPr="00274A2C">
                <w:rPr>
                  <w:rFonts w:ascii="Arial" w:hAnsi="Arial" w:cs="Arial" w:hint="eastAsia"/>
                  <w:sz w:val="28"/>
                  <w:szCs w:val="28"/>
                  <w:lang w:eastAsia="zh-CN"/>
                </w:rPr>
                <w:t>alities</w:t>
              </w:r>
            </w:ins>
          </w:p>
          <w:p w14:paraId="136217E7" w14:textId="77777777" w:rsidR="00AE08A1" w:rsidRDefault="00AE08A1" w:rsidP="00AE08A1">
            <w:pPr>
              <w:rPr>
                <w:ins w:id="31" w:author="CATT (Jianxiang)" w:date="2024-03-13T11:10:00Z"/>
                <w:lang w:eastAsia="zh-CN"/>
              </w:rPr>
            </w:pPr>
            <w:ins w:id="32" w:author="CATT (Jianxiang)" w:date="2024-03-13T09:25:00Z">
              <w:r>
                <w:rPr>
                  <w:rFonts w:hint="eastAsia"/>
                  <w:lang w:eastAsia="zh-CN"/>
                </w:rPr>
                <w:t>- Reader: including RAN and UE for topology 1 and 2.</w:t>
              </w:r>
            </w:ins>
          </w:p>
          <w:p w14:paraId="353BB8E8" w14:textId="77777777" w:rsidR="00AE08A1" w:rsidRDefault="00AE08A1" w:rsidP="00AE08A1">
            <w:pPr>
              <w:rPr>
                <w:ins w:id="33" w:author="CATT (Jianxiang)" w:date="2024-03-13T09:25:00Z"/>
                <w:lang w:eastAsia="zh-CN"/>
              </w:rPr>
            </w:pPr>
            <w:ins w:id="34" w:author="CATT (Jianxiang)" w:date="2024-03-13T09:25:00Z">
              <w:r>
                <w:rPr>
                  <w:rFonts w:hint="eastAsia"/>
                  <w:lang w:eastAsia="zh-CN"/>
                </w:rPr>
                <w:t>- Device:</w:t>
              </w:r>
            </w:ins>
          </w:p>
          <w:p w14:paraId="46569E20" w14:textId="2772EB8A" w:rsidR="00FA4FE6" w:rsidRPr="00FA4FE6" w:rsidRDefault="00AE08A1" w:rsidP="00AE08A1">
            <w:pPr>
              <w:rPr>
                <w:rFonts w:eastAsiaTheme="minorEastAsia"/>
                <w:lang w:eastAsia="zh-CN"/>
              </w:rPr>
            </w:pPr>
            <w:ins w:id="35" w:author="CATT (Jianxiang)" w:date="2024-03-13T09:25:00Z">
              <w:r>
                <w:rPr>
                  <w:rFonts w:hint="eastAsia"/>
                  <w:lang w:eastAsia="zh-CN"/>
                </w:rPr>
                <w:t xml:space="preserve">- </w:t>
              </w:r>
            </w:ins>
            <w:ins w:id="36" w:author="CATT (Jianxiang)" w:date="2024-03-28T13:25:00Z">
              <w:r w:rsidR="00FA4FE6">
                <w:rPr>
                  <w:rFonts w:eastAsiaTheme="minorEastAsia" w:hint="eastAsia"/>
                  <w:lang w:eastAsia="zh-CN"/>
                </w:rPr>
                <w:t>RAN:</w:t>
              </w:r>
            </w:ins>
          </w:p>
          <w:p w14:paraId="72B73650" w14:textId="0EC24B45" w:rsidR="00FA4FE6" w:rsidRPr="00FA4FE6" w:rsidRDefault="00FA4FE6" w:rsidP="00AE08A1">
            <w:pPr>
              <w:rPr>
                <w:ins w:id="37" w:author="CATT (Jianxiang)" w:date="2024-03-13T09:25:00Z"/>
                <w:rFonts w:eastAsiaTheme="minorEastAsia"/>
                <w:lang w:eastAsia="zh-CN"/>
              </w:rPr>
            </w:pPr>
            <w:ins w:id="38" w:author="CATT (Jianxiang)" w:date="2024-03-13T09:25:00Z">
              <w:r>
                <w:rPr>
                  <w:rFonts w:hint="eastAsia"/>
                  <w:lang w:eastAsia="zh-CN"/>
                </w:rPr>
                <w:t xml:space="preserve">- </w:t>
              </w:r>
              <w:r w:rsidR="00AE08A1">
                <w:rPr>
                  <w:rFonts w:hint="eastAsia"/>
                  <w:lang w:eastAsia="zh-CN"/>
                </w:rPr>
                <w:t>CN:</w:t>
              </w:r>
            </w:ins>
          </w:p>
          <w:p w14:paraId="383F8CEB" w14:textId="77777777" w:rsidR="00AE08A1" w:rsidRPr="00F47B50" w:rsidDel="00E07D30" w:rsidRDefault="00AE08A1" w:rsidP="00AE08A1">
            <w:pPr>
              <w:pStyle w:val="2"/>
              <w:outlineLvl w:val="1"/>
              <w:rPr>
                <w:rFonts w:ascii="Arial" w:hAnsi="Arial" w:cs="Arial"/>
                <w:sz w:val="32"/>
                <w:szCs w:val="32"/>
                <w:lang w:eastAsia="zh-CN"/>
              </w:rPr>
            </w:pPr>
            <w:proofErr w:type="gramStart"/>
            <w:r w:rsidRPr="00F47B50" w:rsidDel="00E07D30">
              <w:rPr>
                <w:rFonts w:ascii="Arial" w:hAnsi="Arial" w:cs="Arial"/>
                <w:sz w:val="32"/>
                <w:szCs w:val="32"/>
                <w:lang w:eastAsia="zh-CN"/>
              </w:rPr>
              <w:t>6.</w:t>
            </w:r>
            <w:proofErr w:type="gramEnd"/>
            <w:del w:id="39" w:author="CATT (Jianxiang)" w:date="2024-03-13T11:24:00Z">
              <w:r w:rsidRPr="00F47B50" w:rsidDel="00753B56">
                <w:rPr>
                  <w:rFonts w:ascii="Arial" w:hAnsi="Arial" w:cs="Arial"/>
                  <w:sz w:val="32"/>
                  <w:szCs w:val="32"/>
                  <w:lang w:eastAsia="zh-CN"/>
                </w:rPr>
                <w:delText>1</w:delText>
              </w:r>
            </w:del>
            <w:ins w:id="40" w:author="CATT (Jianxiang)" w:date="2024-03-13T11:24:00Z">
              <w:r w:rsidRPr="00F47B50">
                <w:rPr>
                  <w:rFonts w:ascii="Arial" w:hAnsi="Arial" w:cs="Arial" w:hint="eastAsia"/>
                  <w:sz w:val="32"/>
                  <w:szCs w:val="32"/>
                  <w:lang w:eastAsia="zh-CN"/>
                </w:rPr>
                <w:t>2</w:t>
              </w:r>
            </w:ins>
            <w:r w:rsidRPr="00F47B50" w:rsidDel="00E07D30">
              <w:rPr>
                <w:rFonts w:ascii="Arial" w:hAnsi="Arial" w:cs="Arial"/>
                <w:sz w:val="32"/>
                <w:szCs w:val="32"/>
                <w:lang w:eastAsia="zh-CN"/>
              </w:rPr>
              <w:tab/>
              <w:t>Physical layer</w:t>
            </w:r>
          </w:p>
          <w:p w14:paraId="790DD36E" w14:textId="77777777" w:rsidR="00AE08A1" w:rsidRDefault="00AE08A1" w:rsidP="00AE08A1">
            <w:del w:id="41" w:author="CATT (Jianxiang)" w:date="2024-03-13T09:25:00Z">
              <w:r w:rsidRPr="0074501F" w:rsidDel="0026018D">
                <w:fldChar w:fldCharType="begin"/>
              </w:r>
              <w:r w:rsidRPr="0074501F" w:rsidDel="0026018D">
                <w:fldChar w:fldCharType="end"/>
              </w:r>
            </w:del>
          </w:p>
          <w:p w14:paraId="22752EC7" w14:textId="77777777" w:rsidR="00AE08A1" w:rsidRPr="00F47B50" w:rsidRDefault="00AE08A1" w:rsidP="00AE08A1">
            <w:pPr>
              <w:pStyle w:val="2"/>
              <w:outlineLvl w:val="1"/>
              <w:rPr>
                <w:rFonts w:ascii="Arial" w:hAnsi="Arial" w:cs="Arial"/>
                <w:sz w:val="32"/>
                <w:szCs w:val="32"/>
                <w:lang w:eastAsia="zh-CN"/>
              </w:rPr>
            </w:pPr>
            <w:proofErr w:type="gramStart"/>
            <w:r w:rsidRPr="00F47B50">
              <w:rPr>
                <w:rFonts w:ascii="Arial" w:hAnsi="Arial" w:cs="Arial"/>
                <w:sz w:val="32"/>
                <w:szCs w:val="32"/>
                <w:lang w:eastAsia="zh-CN"/>
              </w:rPr>
              <w:t>6.</w:t>
            </w:r>
            <w:proofErr w:type="gramEnd"/>
            <w:del w:id="42" w:author="CATT (Jianxiang)" w:date="2024-03-05T18:12:00Z">
              <w:r w:rsidRPr="00F47B50" w:rsidDel="001E1C06">
                <w:rPr>
                  <w:rFonts w:ascii="Arial" w:hAnsi="Arial" w:cs="Arial"/>
                  <w:sz w:val="32"/>
                  <w:szCs w:val="32"/>
                  <w:lang w:eastAsia="zh-CN"/>
                </w:rPr>
                <w:delText>2</w:delText>
              </w:r>
            </w:del>
            <w:ins w:id="43" w:author="CATT (Jianxiang)" w:date="2024-03-05T18:12:00Z">
              <w:r w:rsidRPr="00F47B50">
                <w:rPr>
                  <w:rFonts w:ascii="Arial" w:hAnsi="Arial" w:cs="Arial" w:hint="eastAsia"/>
                  <w:sz w:val="32"/>
                  <w:szCs w:val="32"/>
                  <w:lang w:eastAsia="zh-CN"/>
                </w:rPr>
                <w:t>3</w:t>
              </w:r>
            </w:ins>
            <w:r w:rsidRPr="00F47B50">
              <w:rPr>
                <w:rFonts w:ascii="Arial" w:hAnsi="Arial" w:cs="Arial"/>
                <w:sz w:val="32"/>
                <w:szCs w:val="32"/>
                <w:lang w:eastAsia="zh-CN"/>
              </w:rPr>
              <w:tab/>
              <w:t xml:space="preserve">Protocol stack and </w:t>
            </w:r>
            <w:r w:rsidRPr="007C7B34">
              <w:rPr>
                <w:rFonts w:ascii="Arial" w:hAnsi="Arial" w:cs="Arial"/>
                <w:sz w:val="32"/>
                <w:szCs w:val="32"/>
                <w:lang w:eastAsia="zh-CN"/>
              </w:rPr>
              <w:t>signalling procedures</w:t>
            </w:r>
            <w:ins w:id="44" w:author="CATT (Jianxiang)" w:date="2024-03-13T09:42:00Z">
              <w:r w:rsidRPr="00F47B50">
                <w:rPr>
                  <w:rFonts w:ascii="Arial" w:hAnsi="Arial" w:cs="Arial" w:hint="eastAsia"/>
                  <w:sz w:val="32"/>
                  <w:szCs w:val="32"/>
                  <w:lang w:eastAsia="zh-CN"/>
                </w:rPr>
                <w:t>(RAN2)</w:t>
              </w:r>
            </w:ins>
          </w:p>
          <w:p w14:paraId="04905FE3" w14:textId="77777777" w:rsidR="00AE08A1" w:rsidRDefault="00AE08A1" w:rsidP="00AE08A1">
            <w:pPr>
              <w:rPr>
                <w:ins w:id="45" w:author="CATT (Jianxiang)" w:date="2024-03-05T18:00:00Z"/>
                <w:i/>
                <w:iCs/>
                <w:lang w:eastAsia="zh-CN"/>
              </w:rPr>
            </w:pPr>
            <w:r>
              <w:rPr>
                <w:i/>
                <w:iCs/>
              </w:rPr>
              <w:t>Editor’s note: Corresponds to the RAN2 objective in the SID.</w:t>
            </w:r>
          </w:p>
          <w:p w14:paraId="31BB47E8" w14:textId="77777777" w:rsidR="00AE08A1" w:rsidRPr="00F47B50" w:rsidRDefault="00AE08A1" w:rsidP="00AE08A1">
            <w:pPr>
              <w:pStyle w:val="3"/>
              <w:outlineLvl w:val="2"/>
              <w:rPr>
                <w:ins w:id="46" w:author="CATT (Jianxiang)" w:date="2024-03-10T12:04:00Z"/>
                <w:rFonts w:ascii="Arial" w:hAnsi="Arial" w:cs="Arial"/>
                <w:sz w:val="28"/>
                <w:szCs w:val="28"/>
                <w:lang w:eastAsia="zh-CN"/>
              </w:rPr>
            </w:pPr>
            <w:ins w:id="47" w:author="CATT (Jianxiang)" w:date="2024-03-10T12:04:00Z">
              <w:r w:rsidRPr="00F47B50">
                <w:rPr>
                  <w:rFonts w:ascii="Arial" w:hAnsi="Arial" w:cs="Arial" w:hint="eastAsia"/>
                  <w:sz w:val="28"/>
                  <w:szCs w:val="28"/>
                  <w:lang w:eastAsia="zh-CN"/>
                </w:rPr>
                <w:t xml:space="preserve">6.3.1 </w:t>
              </w:r>
            </w:ins>
            <w:ins w:id="48" w:author="CATT (Jianxiang)" w:date="2024-03-15T09:42:00Z">
              <w:r w:rsidRPr="00F47B50">
                <w:rPr>
                  <w:rFonts w:ascii="Arial" w:hAnsi="Arial" w:cs="Arial" w:hint="eastAsia"/>
                  <w:sz w:val="28"/>
                  <w:szCs w:val="28"/>
                  <w:lang w:eastAsia="zh-CN"/>
                </w:rPr>
                <w:t xml:space="preserve">Radio </w:t>
              </w:r>
            </w:ins>
            <w:ins w:id="49" w:author="CATT (Jianxiang)" w:date="2024-03-10T12:04:00Z">
              <w:r w:rsidRPr="00F47B50">
                <w:rPr>
                  <w:rFonts w:ascii="Arial" w:hAnsi="Arial" w:cs="Arial" w:hint="eastAsia"/>
                  <w:sz w:val="28"/>
                  <w:szCs w:val="28"/>
                  <w:lang w:eastAsia="zh-CN"/>
                </w:rPr>
                <w:t>Protocol stack</w:t>
              </w:r>
            </w:ins>
          </w:p>
          <w:p w14:paraId="78C24AD9" w14:textId="77777777" w:rsidR="00AE08A1" w:rsidRDefault="00AE08A1" w:rsidP="00AE08A1">
            <w:pPr>
              <w:rPr>
                <w:rFonts w:eastAsiaTheme="minorEastAsia"/>
                <w:i/>
                <w:iCs/>
                <w:lang w:eastAsia="zh-CN"/>
              </w:rPr>
            </w:pPr>
            <w:ins w:id="50" w:author="CATT (Jianxiang)" w:date="2024-03-10T12:06:00Z">
              <w:r>
                <w:rPr>
                  <w:i/>
                  <w:iCs/>
                </w:rPr>
                <w:t xml:space="preserve">Editor’s note: </w:t>
              </w:r>
              <w:r>
                <w:rPr>
                  <w:rFonts w:hint="eastAsia"/>
                  <w:i/>
                  <w:iCs/>
                  <w:lang w:eastAsia="zh-CN"/>
                </w:rPr>
                <w:t>Including Topology 1 and Topology 2.</w:t>
              </w:r>
            </w:ins>
          </w:p>
          <w:p w14:paraId="50BE502E" w14:textId="50581D80" w:rsidR="00AE08A1" w:rsidRDefault="009B43AE" w:rsidP="00AE08A1">
            <w:pPr>
              <w:rPr>
                <w:ins w:id="51" w:author="CATT (Jianxiang)" w:date="2024-03-15T09:40:00Z"/>
                <w:lang w:eastAsia="zh-CN"/>
              </w:rPr>
            </w:pPr>
            <w:ins w:id="52" w:author="CATT (Jianxiang)" w:date="2024-03-28T13:26:00Z">
              <w:r>
                <w:rPr>
                  <w:rFonts w:eastAsiaTheme="minorEastAsia" w:hint="eastAsia"/>
                  <w:lang w:eastAsia="zh-CN"/>
                </w:rPr>
                <w:t xml:space="preserve">- </w:t>
              </w:r>
            </w:ins>
            <w:ins w:id="53" w:author="CATT (Jianxiang)" w:date="2024-03-15T09:42:00Z">
              <w:r w:rsidR="00AE08A1">
                <w:rPr>
                  <w:rFonts w:hint="eastAsia"/>
                  <w:lang w:eastAsia="zh-CN"/>
                </w:rPr>
                <w:t>Control Plane</w:t>
              </w:r>
            </w:ins>
          </w:p>
          <w:p w14:paraId="3016DD63" w14:textId="5F8F4442" w:rsidR="00AE08A1" w:rsidRPr="00CB6029" w:rsidRDefault="009B43AE" w:rsidP="00AE08A1">
            <w:pPr>
              <w:rPr>
                <w:ins w:id="54" w:author="CATT (Jianxiang)" w:date="2024-03-10T12:06:00Z"/>
                <w:rFonts w:eastAsiaTheme="minorEastAsia"/>
                <w:i/>
                <w:iCs/>
                <w:lang w:eastAsia="zh-CN"/>
              </w:rPr>
            </w:pPr>
            <w:ins w:id="55" w:author="CATT (Jianxiang)" w:date="2024-03-28T13:26:00Z">
              <w:r>
                <w:rPr>
                  <w:rFonts w:eastAsiaTheme="minorEastAsia" w:hint="eastAsia"/>
                  <w:lang w:eastAsia="zh-CN"/>
                </w:rPr>
                <w:t xml:space="preserve">- </w:t>
              </w:r>
            </w:ins>
            <w:ins w:id="56" w:author="CATT (Jianxiang)" w:date="2024-03-15T09:55:00Z">
              <w:r w:rsidR="00AE08A1">
                <w:rPr>
                  <w:rFonts w:hint="eastAsia"/>
                  <w:lang w:eastAsia="zh-CN"/>
                </w:rPr>
                <w:t>User Plane</w:t>
              </w:r>
            </w:ins>
          </w:p>
          <w:p w14:paraId="7837EF49" w14:textId="77777777" w:rsidR="00AE08A1" w:rsidRPr="00AD4E73" w:rsidRDefault="00AE08A1" w:rsidP="00AE08A1">
            <w:pPr>
              <w:pStyle w:val="3"/>
              <w:outlineLvl w:val="2"/>
              <w:rPr>
                <w:ins w:id="57" w:author="CATT (Jianxiang)" w:date="2024-03-13T11:24:00Z"/>
                <w:rFonts w:ascii="Arial" w:hAnsi="Arial" w:cs="Arial"/>
                <w:sz w:val="28"/>
                <w:szCs w:val="28"/>
                <w:lang w:eastAsia="zh-CN"/>
              </w:rPr>
            </w:pPr>
            <w:ins w:id="58" w:author="CATT (Jianxiang)" w:date="2024-03-05T18:00:00Z">
              <w:r w:rsidRPr="00AD4E73">
                <w:rPr>
                  <w:rFonts w:ascii="Arial" w:hAnsi="Arial" w:cs="Arial" w:hint="eastAsia"/>
                  <w:sz w:val="28"/>
                  <w:szCs w:val="28"/>
                  <w:lang w:eastAsia="zh-CN"/>
                </w:rPr>
                <w:t>6.</w:t>
              </w:r>
            </w:ins>
            <w:ins w:id="59" w:author="CATT (Jianxiang)" w:date="2024-03-05T18:13:00Z">
              <w:r w:rsidRPr="00AD4E73">
                <w:rPr>
                  <w:rFonts w:ascii="Arial" w:hAnsi="Arial" w:cs="Arial" w:hint="eastAsia"/>
                  <w:sz w:val="28"/>
                  <w:szCs w:val="28"/>
                  <w:lang w:eastAsia="zh-CN"/>
                </w:rPr>
                <w:t>3</w:t>
              </w:r>
            </w:ins>
            <w:ins w:id="60" w:author="CATT (Jianxiang)" w:date="2024-03-05T18:00:00Z">
              <w:r w:rsidRPr="00AD4E73">
                <w:rPr>
                  <w:rFonts w:ascii="Arial" w:hAnsi="Arial" w:cs="Arial" w:hint="eastAsia"/>
                  <w:sz w:val="28"/>
                  <w:szCs w:val="28"/>
                  <w:lang w:eastAsia="zh-CN"/>
                </w:rPr>
                <w:t>.</w:t>
              </w:r>
            </w:ins>
            <w:ins w:id="61" w:author="CATT (Jianxiang)" w:date="2024-03-10T12:04:00Z">
              <w:r w:rsidRPr="00AD4E73">
                <w:rPr>
                  <w:rFonts w:ascii="Arial" w:hAnsi="Arial" w:cs="Arial" w:hint="eastAsia"/>
                  <w:sz w:val="28"/>
                  <w:szCs w:val="28"/>
                  <w:lang w:eastAsia="zh-CN"/>
                </w:rPr>
                <w:t>2</w:t>
              </w:r>
            </w:ins>
            <w:ins w:id="62" w:author="CATT (Jianxiang)" w:date="2024-03-05T18:00:00Z">
              <w:r w:rsidRPr="00AD4E73">
                <w:rPr>
                  <w:rFonts w:ascii="Arial" w:hAnsi="Arial" w:cs="Arial" w:hint="eastAsia"/>
                  <w:sz w:val="28"/>
                  <w:szCs w:val="28"/>
                  <w:lang w:eastAsia="zh-CN"/>
                </w:rPr>
                <w:t xml:space="preserve"> </w:t>
              </w:r>
            </w:ins>
            <w:ins w:id="63" w:author="CATT (Jianxiang)" w:date="2024-03-11T09:55:00Z">
              <w:r w:rsidRPr="00AD4E73">
                <w:rPr>
                  <w:rFonts w:ascii="Arial" w:hAnsi="Arial" w:cs="Arial" w:hint="eastAsia"/>
                  <w:sz w:val="28"/>
                  <w:szCs w:val="28"/>
                  <w:lang w:eastAsia="zh-CN"/>
                </w:rPr>
                <w:t>P</w:t>
              </w:r>
            </w:ins>
            <w:ins w:id="64" w:author="CATT (Jianxiang)" w:date="2024-03-05T18:00:00Z">
              <w:r w:rsidRPr="00AD4E73">
                <w:rPr>
                  <w:rFonts w:ascii="Arial" w:hAnsi="Arial" w:cs="Arial" w:hint="eastAsia"/>
                  <w:sz w:val="28"/>
                  <w:szCs w:val="28"/>
                  <w:lang w:eastAsia="zh-CN"/>
                </w:rPr>
                <w:t>rocedures</w:t>
              </w:r>
            </w:ins>
          </w:p>
          <w:p w14:paraId="14E3B8EF" w14:textId="77777777" w:rsidR="00AE08A1" w:rsidRPr="00AD4E73" w:rsidRDefault="00AE08A1" w:rsidP="00AE08A1">
            <w:pPr>
              <w:pStyle w:val="4"/>
              <w:outlineLvl w:val="3"/>
              <w:rPr>
                <w:ins w:id="65" w:author="CATT (Jianxiang)" w:date="2024-03-13T09:44:00Z"/>
                <w:rFonts w:ascii="Arial" w:hAnsi="Arial" w:cs="Arial"/>
                <w:lang w:eastAsia="zh-CN"/>
              </w:rPr>
            </w:pPr>
            <w:ins w:id="66" w:author="CATT (Jianxiang)" w:date="2024-03-13T11:24:00Z">
              <w:r w:rsidRPr="00AD4E73">
                <w:rPr>
                  <w:rFonts w:ascii="Arial" w:hAnsi="Arial" w:cs="Arial"/>
                  <w:lang w:eastAsia="zh-CN"/>
                </w:rPr>
                <w:t>6.3.2.1 Service procedures</w:t>
              </w:r>
            </w:ins>
          </w:p>
          <w:p w14:paraId="7F3A7493" w14:textId="77777777" w:rsidR="00AE08A1" w:rsidRDefault="00AE08A1" w:rsidP="00AE08A1">
            <w:pPr>
              <w:pStyle w:val="4"/>
              <w:outlineLvl w:val="3"/>
              <w:rPr>
                <w:rFonts w:ascii="Arial" w:hAnsi="Arial" w:cs="Arial"/>
                <w:lang w:eastAsia="zh-CN"/>
              </w:rPr>
            </w:pPr>
            <w:ins w:id="67" w:author="CATT (Jianxiang)" w:date="2024-03-13T11:26:00Z">
              <w:r w:rsidRPr="00AD4E73">
                <w:rPr>
                  <w:rFonts w:ascii="Arial" w:hAnsi="Arial" w:cs="Arial" w:hint="eastAsia"/>
                  <w:lang w:eastAsia="zh-CN"/>
                </w:rPr>
                <w:t xml:space="preserve">6.3.2.2 </w:t>
              </w:r>
            </w:ins>
            <w:ins w:id="68" w:author="CATT (Jianxiang)" w:date="2024-03-13T11:27:00Z">
              <w:r w:rsidRPr="00AD4E73">
                <w:rPr>
                  <w:rFonts w:ascii="Arial" w:hAnsi="Arial" w:cs="Arial" w:hint="eastAsia"/>
                  <w:lang w:eastAsia="zh-CN"/>
                </w:rPr>
                <w:t>Paging procedure</w:t>
              </w:r>
            </w:ins>
          </w:p>
          <w:p w14:paraId="00971DBF" w14:textId="77777777" w:rsidR="00AE08A1" w:rsidRDefault="00AE08A1" w:rsidP="00AE08A1">
            <w:pPr>
              <w:pStyle w:val="4"/>
              <w:outlineLvl w:val="3"/>
              <w:rPr>
                <w:rFonts w:ascii="Arial" w:hAnsi="Arial" w:cs="Arial"/>
                <w:lang w:eastAsia="zh-CN"/>
              </w:rPr>
            </w:pPr>
            <w:ins w:id="69" w:author="CATT (Jianxiang)" w:date="2024-03-13T11:27:00Z">
              <w:r w:rsidRPr="00AD4E73">
                <w:rPr>
                  <w:rFonts w:ascii="Arial" w:hAnsi="Arial" w:cs="Arial" w:hint="eastAsia"/>
                  <w:lang w:eastAsia="zh-CN"/>
                </w:rPr>
                <w:t>6.3.2.3 Random Access</w:t>
              </w:r>
            </w:ins>
            <w:ins w:id="70" w:author="CATT (Jianxiang)" w:date="2024-03-28T13:16:00Z">
              <w:r>
                <w:rPr>
                  <w:rFonts w:ascii="Arial" w:hAnsi="Arial" w:cs="Arial" w:hint="eastAsia"/>
                  <w:lang w:eastAsia="zh-CN"/>
                </w:rPr>
                <w:t xml:space="preserve"> </w:t>
              </w:r>
              <w:r w:rsidRPr="00AD4E73">
                <w:rPr>
                  <w:rFonts w:ascii="Arial" w:hAnsi="Arial" w:cs="Arial" w:hint="eastAsia"/>
                  <w:lang w:eastAsia="zh-CN"/>
                </w:rPr>
                <w:t>procedure</w:t>
              </w:r>
            </w:ins>
          </w:p>
          <w:p w14:paraId="405CE2E8" w14:textId="77777777" w:rsidR="00AE08A1" w:rsidRDefault="00AE08A1" w:rsidP="00AE08A1">
            <w:pPr>
              <w:pStyle w:val="4"/>
              <w:outlineLvl w:val="3"/>
              <w:rPr>
                <w:rFonts w:ascii="Arial" w:hAnsi="Arial" w:cs="Arial"/>
                <w:lang w:eastAsia="zh-CN"/>
              </w:rPr>
            </w:pPr>
            <w:ins w:id="71" w:author="CATT (Jianxiang)" w:date="2024-03-13T13:21:00Z">
              <w:r w:rsidRPr="00AD4E73">
                <w:rPr>
                  <w:rFonts w:ascii="Arial" w:hAnsi="Arial" w:cs="Arial" w:hint="eastAsia"/>
                  <w:lang w:eastAsia="zh-CN"/>
                </w:rPr>
                <w:t>6.3.2.4 Data transmission</w:t>
              </w:r>
            </w:ins>
            <w:ins w:id="72" w:author="CATT (Jianxiang)" w:date="2024-03-28T13:16:00Z">
              <w:r>
                <w:rPr>
                  <w:rFonts w:ascii="Arial" w:hAnsi="Arial" w:cs="Arial" w:hint="eastAsia"/>
                  <w:lang w:eastAsia="zh-CN"/>
                </w:rPr>
                <w:t xml:space="preserve"> </w:t>
              </w:r>
              <w:r w:rsidRPr="00AD4E73">
                <w:rPr>
                  <w:rFonts w:ascii="Arial" w:hAnsi="Arial" w:cs="Arial" w:hint="eastAsia"/>
                  <w:lang w:eastAsia="zh-CN"/>
                </w:rPr>
                <w:t>procedure</w:t>
              </w:r>
            </w:ins>
          </w:p>
          <w:p w14:paraId="4679B2CD" w14:textId="77777777" w:rsidR="00AE08A1" w:rsidRPr="00AD4E73" w:rsidRDefault="00AE08A1" w:rsidP="00AE08A1">
            <w:pPr>
              <w:pStyle w:val="4"/>
              <w:outlineLvl w:val="3"/>
              <w:rPr>
                <w:ins w:id="73" w:author="CATT (Jianxiang)" w:date="2024-03-12T13:39:00Z"/>
                <w:rFonts w:ascii="Arial" w:hAnsi="Arial" w:cs="Arial"/>
                <w:lang w:eastAsia="zh-CN"/>
              </w:rPr>
            </w:pPr>
            <w:ins w:id="74" w:author="CATT (Jianxiang)" w:date="2024-03-05T18:13:00Z">
              <w:r w:rsidRPr="00AD4E73">
                <w:rPr>
                  <w:rFonts w:ascii="Arial" w:hAnsi="Arial" w:cs="Arial" w:hint="eastAsia"/>
                  <w:lang w:eastAsia="zh-CN"/>
                </w:rPr>
                <w:t>6.</w:t>
              </w:r>
            </w:ins>
            <w:ins w:id="75" w:author="CATT (Jianxiang)" w:date="2024-03-13T13:30:00Z">
              <w:r w:rsidRPr="00AD4E73">
                <w:rPr>
                  <w:rFonts w:ascii="Arial" w:hAnsi="Arial" w:cs="Arial" w:hint="eastAsia"/>
                  <w:lang w:eastAsia="zh-CN"/>
                </w:rPr>
                <w:t>3.2</w:t>
              </w:r>
            </w:ins>
            <w:ins w:id="76" w:author="CATT (Jianxiang)" w:date="2024-03-05T18:13:00Z">
              <w:r w:rsidRPr="00AD4E73">
                <w:rPr>
                  <w:rFonts w:ascii="Arial" w:hAnsi="Arial" w:cs="Arial" w:hint="eastAsia"/>
                  <w:lang w:eastAsia="zh-CN"/>
                </w:rPr>
                <w:t>.</w:t>
              </w:r>
            </w:ins>
            <w:ins w:id="77" w:author="CATT (Jianxiang)" w:date="2024-03-13T13:30:00Z">
              <w:r w:rsidRPr="00AD4E73">
                <w:rPr>
                  <w:rFonts w:ascii="Arial" w:hAnsi="Arial" w:cs="Arial" w:hint="eastAsia"/>
                  <w:lang w:eastAsia="zh-CN"/>
                </w:rPr>
                <w:t>5</w:t>
              </w:r>
            </w:ins>
            <w:ins w:id="78" w:author="CATT (Jianxiang)" w:date="2024-03-05T18:13:00Z">
              <w:r w:rsidRPr="00AD4E73">
                <w:rPr>
                  <w:rFonts w:ascii="Arial" w:hAnsi="Arial" w:cs="Arial" w:hint="eastAsia"/>
                  <w:lang w:eastAsia="zh-CN"/>
                </w:rPr>
                <w:t xml:space="preserve"> Others</w:t>
              </w:r>
            </w:ins>
          </w:p>
          <w:p w14:paraId="00B15FDD" w14:textId="77777777" w:rsidR="00AE08A1" w:rsidRDefault="00AE08A1" w:rsidP="00EF20D4">
            <w:pPr>
              <w:rPr>
                <w:rFonts w:eastAsiaTheme="minorEastAsia"/>
                <w:lang w:eastAsia="zh-CN"/>
              </w:rPr>
            </w:pPr>
          </w:p>
        </w:tc>
      </w:tr>
    </w:tbl>
    <w:p w14:paraId="110C4444" w14:textId="3DEC86C2" w:rsidR="0080452A" w:rsidRDefault="0080452A" w:rsidP="00EF20D4">
      <w:pPr>
        <w:rPr>
          <w:rFonts w:eastAsiaTheme="minorEastAsia"/>
          <w:lang w:eastAsia="zh-CN"/>
        </w:rPr>
      </w:pPr>
    </w:p>
    <w:p w14:paraId="00101E72" w14:textId="0006062D" w:rsidR="00B16576" w:rsidRDefault="00823FF2" w:rsidP="00975C13">
      <w:pPr>
        <w:spacing w:beforeLines="50" w:before="120" w:after="120"/>
        <w:jc w:val="both"/>
        <w:rPr>
          <w:rFonts w:eastAsiaTheme="minorEastAsia"/>
          <w:lang w:eastAsia="zh-CN"/>
        </w:rPr>
      </w:pPr>
      <w:r w:rsidRPr="00EC4B70">
        <w:rPr>
          <w:rFonts w:eastAsiaTheme="minorEastAsia"/>
          <w:b/>
          <w:lang w:eastAsia="zh-CN"/>
        </w:rPr>
        <w:t>Proposal</w:t>
      </w:r>
      <w:r>
        <w:rPr>
          <w:rFonts w:eastAsiaTheme="minorEastAsia" w:hint="eastAsia"/>
          <w:b/>
          <w:lang w:eastAsia="zh-CN"/>
        </w:rPr>
        <w:t xml:space="preserve"> 11</w:t>
      </w:r>
      <w:r w:rsidRPr="00EC4B70">
        <w:rPr>
          <w:rFonts w:eastAsiaTheme="minorEastAsia"/>
          <w:b/>
          <w:lang w:eastAsia="zh-CN"/>
        </w:rPr>
        <w:t>:</w:t>
      </w:r>
      <w:r w:rsidR="00134536" w:rsidRPr="00134536">
        <w:rPr>
          <w:rFonts w:hint="eastAsia"/>
          <w:lang w:eastAsia="zh-CN"/>
        </w:rPr>
        <w:t xml:space="preserve"> </w:t>
      </w:r>
      <w:r w:rsidR="00134536">
        <w:rPr>
          <w:rFonts w:eastAsiaTheme="minorEastAsia" w:hint="eastAsia"/>
          <w:lang w:eastAsia="zh-CN"/>
        </w:rPr>
        <w:t xml:space="preserve">RAN2 </w:t>
      </w:r>
      <w:r w:rsidR="00CF48E1">
        <w:rPr>
          <w:rFonts w:eastAsiaTheme="minorEastAsia" w:hint="eastAsia"/>
          <w:lang w:eastAsia="zh-CN"/>
        </w:rPr>
        <w:t>update</w:t>
      </w:r>
      <w:r w:rsidR="00134536">
        <w:rPr>
          <w:rFonts w:eastAsiaTheme="minorEastAsia" w:hint="eastAsia"/>
          <w:lang w:eastAsia="zh-CN"/>
        </w:rPr>
        <w:t xml:space="preserve"> the</w:t>
      </w:r>
      <w:r w:rsidR="00134536">
        <w:rPr>
          <w:rFonts w:hint="eastAsia"/>
          <w:lang w:eastAsia="zh-CN"/>
        </w:rPr>
        <w:t xml:space="preserve"> </w:t>
      </w:r>
      <w:r w:rsidR="00134536">
        <w:rPr>
          <w:lang w:eastAsia="zh-CN"/>
        </w:rPr>
        <w:t>skeleton</w:t>
      </w:r>
      <w:r w:rsidR="00134536">
        <w:t xml:space="preserve"> </w:t>
      </w:r>
      <w:r w:rsidR="00134536">
        <w:rPr>
          <w:rFonts w:hint="eastAsia"/>
          <w:lang w:eastAsia="zh-CN"/>
        </w:rPr>
        <w:t>of</w:t>
      </w:r>
      <w:r w:rsidR="00134536">
        <w:t xml:space="preserve"> </w:t>
      </w:r>
      <w:r w:rsidR="00134536">
        <w:rPr>
          <w:rFonts w:eastAsiaTheme="minorEastAsia" w:hint="eastAsia"/>
          <w:lang w:eastAsia="zh-CN"/>
        </w:rPr>
        <w:t>Clause 6</w:t>
      </w:r>
      <w:r w:rsidR="007D2886" w:rsidRPr="007D2886">
        <w:t xml:space="preserve"> </w:t>
      </w:r>
      <w:r w:rsidR="007D2886">
        <w:rPr>
          <w:rFonts w:eastAsiaTheme="minorEastAsia" w:hint="eastAsia"/>
          <w:lang w:eastAsia="zh-CN"/>
        </w:rPr>
        <w:t xml:space="preserve">in </w:t>
      </w:r>
      <w:r w:rsidR="007D2886">
        <w:t xml:space="preserve">TR </w:t>
      </w:r>
      <w:r w:rsidR="007D2886">
        <w:rPr>
          <w:rFonts w:eastAsiaTheme="minorEastAsia" w:hint="eastAsia"/>
          <w:lang w:eastAsia="zh-CN"/>
        </w:rPr>
        <w:t>38.769</w:t>
      </w:r>
      <w:r w:rsidR="002F6DD7">
        <w:rPr>
          <w:rFonts w:eastAsiaTheme="minorEastAsia" w:hint="eastAsia"/>
          <w:lang w:eastAsia="zh-CN"/>
        </w:rPr>
        <w:t xml:space="preserve"> and take the TP </w:t>
      </w:r>
      <w:r w:rsidR="00E43C95">
        <w:rPr>
          <w:rFonts w:eastAsiaTheme="minorEastAsia" w:hint="eastAsia"/>
          <w:lang w:eastAsia="zh-CN"/>
        </w:rPr>
        <w:t xml:space="preserve">in annex </w:t>
      </w:r>
      <w:r w:rsidR="002F6DD7">
        <w:rPr>
          <w:rFonts w:eastAsiaTheme="minorEastAsia" w:hint="eastAsia"/>
          <w:lang w:eastAsia="zh-CN"/>
        </w:rPr>
        <w:t>as baseline</w:t>
      </w:r>
      <w:r w:rsidRPr="00EC4B70">
        <w:rPr>
          <w:rFonts w:eastAsiaTheme="minorEastAsia"/>
          <w:b/>
          <w:lang w:eastAsia="zh-CN"/>
        </w:rPr>
        <w:t>.</w:t>
      </w:r>
    </w:p>
    <w:p w14:paraId="7D54A94F" w14:textId="77777777" w:rsidR="00150832" w:rsidRDefault="00150832" w:rsidP="00975C13">
      <w:pPr>
        <w:spacing w:beforeLines="50" w:before="120" w:after="120"/>
        <w:jc w:val="both"/>
        <w:rPr>
          <w:rFonts w:eastAsiaTheme="minorEastAsia"/>
          <w:lang w:eastAsia="zh-CN"/>
        </w:rPr>
      </w:pPr>
    </w:p>
    <w:p w14:paraId="203735B0" w14:textId="38F4CE24" w:rsidR="00150832" w:rsidRDefault="003C1C84" w:rsidP="00150832">
      <w:pPr>
        <w:pStyle w:val="1"/>
        <w:rPr>
          <w:rFonts w:eastAsiaTheme="minorEastAsia"/>
          <w:lang w:eastAsia="zh-CN"/>
        </w:rPr>
      </w:pPr>
      <w:r>
        <w:rPr>
          <w:rFonts w:eastAsiaTheme="minorEastAsia" w:hint="eastAsia"/>
          <w:lang w:eastAsia="zh-CN"/>
        </w:rPr>
        <w:t>3</w:t>
      </w:r>
      <w:r w:rsidR="00150832">
        <w:t xml:space="preserve">. </w:t>
      </w:r>
      <w:r w:rsidR="00150832">
        <w:rPr>
          <w:rFonts w:eastAsiaTheme="minorEastAsia" w:hint="eastAsia"/>
          <w:lang w:eastAsia="zh-CN"/>
        </w:rPr>
        <w:t>Conclusion</w:t>
      </w:r>
    </w:p>
    <w:p w14:paraId="73443524" w14:textId="569E38C1" w:rsidR="00D86639" w:rsidRDefault="00FD21ED" w:rsidP="00D86639">
      <w:pPr>
        <w:rPr>
          <w:rFonts w:eastAsiaTheme="minorEastAsia"/>
          <w:lang w:eastAsia="zh-CN"/>
        </w:rPr>
      </w:pPr>
      <w:r w:rsidRPr="00FD21ED">
        <w:rPr>
          <w:rFonts w:eastAsia="宋体"/>
          <w:lang w:eastAsia="zh-CN"/>
        </w:rPr>
        <w:t xml:space="preserve">Based on the previous analysis in section 2, </w:t>
      </w:r>
      <w:r>
        <w:rPr>
          <w:rFonts w:eastAsia="宋体" w:hint="eastAsia"/>
          <w:lang w:eastAsia="zh-CN"/>
        </w:rPr>
        <w:t>the</w:t>
      </w:r>
      <w:r w:rsidRPr="00FD21ED">
        <w:rPr>
          <w:rFonts w:eastAsia="宋体"/>
          <w:lang w:eastAsia="zh-CN"/>
        </w:rPr>
        <w:t xml:space="preserve"> observation and pro</w:t>
      </w:r>
      <w:r>
        <w:rPr>
          <w:rFonts w:eastAsia="宋体"/>
          <w:lang w:eastAsia="zh-CN"/>
        </w:rPr>
        <w:t>posals are summarized as follow</w:t>
      </w:r>
      <w:r>
        <w:rPr>
          <w:rFonts w:eastAsia="宋体" w:hint="eastAsia"/>
          <w:lang w:eastAsia="zh-CN"/>
        </w:rPr>
        <w:t>ing</w:t>
      </w:r>
      <w:r w:rsidRPr="00FD21ED">
        <w:rPr>
          <w:rFonts w:eastAsia="宋体"/>
          <w:lang w:eastAsia="zh-CN"/>
        </w:rPr>
        <w:t>:</w:t>
      </w:r>
    </w:p>
    <w:p w14:paraId="73834920" w14:textId="77777777" w:rsidR="00FA651C" w:rsidRPr="003D4654" w:rsidRDefault="00FA651C" w:rsidP="00FA651C">
      <w:pPr>
        <w:spacing w:beforeLines="50" w:before="120" w:after="120"/>
        <w:jc w:val="both"/>
        <w:rPr>
          <w:rFonts w:eastAsiaTheme="minorEastAsia"/>
          <w:b/>
          <w:i/>
          <w:u w:val="single"/>
          <w:lang w:eastAsia="zh-CN"/>
        </w:rPr>
      </w:pPr>
      <w:r w:rsidRPr="003D4654">
        <w:rPr>
          <w:i/>
          <w:u w:val="single"/>
        </w:rPr>
        <w:t xml:space="preserve">Stage 2 overall </w:t>
      </w:r>
      <w:r w:rsidRPr="003D4654">
        <w:rPr>
          <w:rFonts w:eastAsiaTheme="minorEastAsia" w:hint="eastAsia"/>
          <w:i/>
          <w:u w:val="single"/>
          <w:lang w:eastAsia="zh-CN"/>
        </w:rPr>
        <w:t xml:space="preserve">service </w:t>
      </w:r>
      <w:r w:rsidRPr="003D4654">
        <w:rPr>
          <w:i/>
          <w:u w:val="single"/>
        </w:rPr>
        <w:t>procedure</w:t>
      </w:r>
      <w:r w:rsidRPr="003D4654">
        <w:rPr>
          <w:rFonts w:eastAsiaTheme="minorEastAsia" w:hint="eastAsia"/>
          <w:i/>
          <w:u w:val="single"/>
          <w:lang w:eastAsia="zh-CN"/>
        </w:rPr>
        <w:t>s</w:t>
      </w:r>
    </w:p>
    <w:p w14:paraId="0E995540" w14:textId="77777777" w:rsidR="00FA651C" w:rsidRPr="009950B9" w:rsidRDefault="00FA651C" w:rsidP="00FA651C">
      <w:pPr>
        <w:spacing w:beforeLines="50" w:before="120" w:after="120"/>
        <w:jc w:val="both"/>
        <w:rPr>
          <w:rFonts w:eastAsiaTheme="minorEastAsia"/>
          <w:b/>
          <w:lang w:eastAsia="zh-CN"/>
        </w:rPr>
      </w:pPr>
      <w:r w:rsidRPr="009950B9">
        <w:rPr>
          <w:rFonts w:eastAsiaTheme="minorEastAsia"/>
          <w:b/>
          <w:lang w:eastAsia="zh-CN"/>
        </w:rPr>
        <w:t>Observation</w:t>
      </w:r>
      <w:r w:rsidRPr="009950B9">
        <w:rPr>
          <w:rFonts w:eastAsiaTheme="minorEastAsia" w:hint="eastAsia"/>
          <w:b/>
          <w:lang w:eastAsia="zh-CN"/>
        </w:rPr>
        <w:t xml:space="preserve"> 1</w:t>
      </w:r>
      <w:r w:rsidRPr="009950B9">
        <w:rPr>
          <w:rFonts w:eastAsiaTheme="minorEastAsia"/>
          <w:b/>
          <w:lang w:eastAsia="zh-CN"/>
        </w:rPr>
        <w:t xml:space="preserve">: Considering that </w:t>
      </w:r>
      <w:proofErr w:type="spellStart"/>
      <w:r w:rsidRPr="009950B9">
        <w:rPr>
          <w:rFonts w:eastAsiaTheme="minorEastAsia"/>
          <w:b/>
          <w:lang w:eastAsia="zh-CN"/>
        </w:rPr>
        <w:t>AIoT</w:t>
      </w:r>
      <w:proofErr w:type="spellEnd"/>
      <w:r w:rsidRPr="009950B9">
        <w:rPr>
          <w:rFonts w:eastAsiaTheme="minorEastAsia"/>
          <w:b/>
          <w:lang w:eastAsia="zh-CN"/>
        </w:rPr>
        <w:t xml:space="preserve"> Devices are a new type of devices with reduced capabilities, the following services need to be supported defined in SA2:</w:t>
      </w:r>
    </w:p>
    <w:p w14:paraId="2B683F0F" w14:textId="77777777" w:rsidR="00FA651C" w:rsidRPr="009950B9" w:rsidRDefault="00FA651C" w:rsidP="00FA651C">
      <w:pPr>
        <w:spacing w:beforeLines="50" w:before="120" w:after="120"/>
        <w:jc w:val="both"/>
        <w:rPr>
          <w:rFonts w:eastAsiaTheme="minorEastAsia"/>
          <w:b/>
          <w:lang w:eastAsia="zh-CN"/>
        </w:rPr>
      </w:pPr>
      <w:r w:rsidRPr="009950B9">
        <w:rPr>
          <w:rFonts w:eastAsiaTheme="minorEastAsia" w:hint="eastAsia"/>
          <w:b/>
          <w:lang w:eastAsia="zh-CN"/>
        </w:rPr>
        <w:t>•</w:t>
      </w:r>
      <w:r w:rsidRPr="009950B9">
        <w:rPr>
          <w:rFonts w:eastAsiaTheme="minorEastAsia"/>
          <w:b/>
          <w:lang w:eastAsia="zh-CN"/>
        </w:rPr>
        <w:tab/>
        <w:t>Inventory.</w:t>
      </w:r>
    </w:p>
    <w:p w14:paraId="5947EEE0" w14:textId="77777777" w:rsidR="00FA651C" w:rsidRPr="009950B9" w:rsidRDefault="00FA651C" w:rsidP="00FA651C">
      <w:pPr>
        <w:spacing w:beforeLines="50" w:before="120" w:after="120"/>
        <w:jc w:val="both"/>
        <w:rPr>
          <w:rFonts w:eastAsiaTheme="minorEastAsia"/>
          <w:b/>
          <w:lang w:eastAsia="zh-CN"/>
        </w:rPr>
      </w:pPr>
      <w:r w:rsidRPr="009950B9">
        <w:rPr>
          <w:rFonts w:eastAsiaTheme="minorEastAsia" w:hint="eastAsia"/>
          <w:b/>
          <w:lang w:eastAsia="zh-CN"/>
        </w:rPr>
        <w:t>•</w:t>
      </w:r>
      <w:r w:rsidRPr="009950B9">
        <w:rPr>
          <w:rFonts w:eastAsiaTheme="minorEastAsia"/>
          <w:b/>
          <w:lang w:eastAsia="zh-CN"/>
        </w:rPr>
        <w:tab/>
        <w:t>Command.</w:t>
      </w:r>
    </w:p>
    <w:p w14:paraId="26963A8C" w14:textId="3B727C6D" w:rsidR="00FA651C" w:rsidRDefault="00FA651C" w:rsidP="00FA651C">
      <w:pPr>
        <w:spacing w:beforeLines="50" w:before="120" w:after="120"/>
        <w:jc w:val="both"/>
        <w:rPr>
          <w:rFonts w:eastAsiaTheme="minorEastAsia"/>
          <w:b/>
          <w:lang w:eastAsia="zh-CN"/>
        </w:rPr>
      </w:pPr>
      <w:r w:rsidRPr="009950B9">
        <w:rPr>
          <w:rFonts w:eastAsiaTheme="minorEastAsia"/>
          <w:b/>
          <w:lang w:eastAsia="zh-CN"/>
        </w:rPr>
        <w:lastRenderedPageBreak/>
        <w:t>P</w:t>
      </w:r>
      <w:r w:rsidRPr="009950B9">
        <w:rPr>
          <w:rFonts w:eastAsiaTheme="minorEastAsia" w:hint="eastAsia"/>
          <w:b/>
          <w:lang w:eastAsia="zh-CN"/>
        </w:rPr>
        <w:t>roposal</w:t>
      </w:r>
      <w:r>
        <w:rPr>
          <w:rFonts w:eastAsiaTheme="minorEastAsia" w:hint="eastAsia"/>
          <w:b/>
          <w:lang w:eastAsia="zh-CN"/>
        </w:rPr>
        <w:t xml:space="preserve"> 1</w:t>
      </w:r>
      <w:r w:rsidRPr="009950B9">
        <w:rPr>
          <w:rFonts w:eastAsiaTheme="minorEastAsia" w:hint="eastAsia"/>
          <w:b/>
          <w:lang w:eastAsia="zh-CN"/>
        </w:rPr>
        <w:t>:</w:t>
      </w:r>
      <w:r w:rsidRPr="009950B9">
        <w:rPr>
          <w:rFonts w:eastAsiaTheme="minorEastAsia"/>
          <w:b/>
          <w:lang w:eastAsia="zh-CN"/>
        </w:rPr>
        <w:t xml:space="preserve"> Inventory</w:t>
      </w:r>
      <w:r w:rsidRPr="009950B9">
        <w:rPr>
          <w:rFonts w:eastAsiaTheme="minorEastAsia" w:hint="eastAsia"/>
          <w:b/>
          <w:lang w:eastAsia="zh-CN"/>
        </w:rPr>
        <w:t xml:space="preserve"> </w:t>
      </w:r>
      <w:r w:rsidRPr="009950B9">
        <w:rPr>
          <w:rFonts w:eastAsiaTheme="minorEastAsia"/>
          <w:b/>
          <w:lang w:eastAsia="zh-CN"/>
        </w:rPr>
        <w:t>procedure</w:t>
      </w:r>
      <w:r w:rsidRPr="009950B9">
        <w:rPr>
          <w:rFonts w:eastAsiaTheme="minorEastAsia" w:hint="eastAsia"/>
          <w:b/>
          <w:lang w:eastAsia="zh-CN"/>
        </w:rPr>
        <w:t xml:space="preserve"> in RAN can be triggered by </w:t>
      </w:r>
      <w:r>
        <w:rPr>
          <w:rFonts w:eastAsiaTheme="minorEastAsia" w:hint="eastAsia"/>
          <w:b/>
          <w:lang w:eastAsia="zh-CN"/>
        </w:rPr>
        <w:t xml:space="preserve">such </w:t>
      </w:r>
      <w:r>
        <w:rPr>
          <w:rFonts w:eastAsiaTheme="minorEastAsia"/>
          <w:b/>
          <w:lang w:eastAsia="zh-CN"/>
        </w:rPr>
        <w:t>service</w:t>
      </w:r>
      <w:r>
        <w:rPr>
          <w:rFonts w:eastAsiaTheme="minorEastAsia" w:hint="eastAsia"/>
          <w:b/>
          <w:lang w:eastAsia="zh-CN"/>
        </w:rPr>
        <w:t xml:space="preserve"> from CN</w:t>
      </w:r>
      <w:r w:rsidRPr="009950B9">
        <w:rPr>
          <w:rFonts w:eastAsiaTheme="minorEastAsia" w:hint="eastAsia"/>
          <w:b/>
          <w:lang w:eastAsia="zh-CN"/>
        </w:rPr>
        <w:t>:</w:t>
      </w:r>
      <w:r>
        <w:rPr>
          <w:rFonts w:eastAsiaTheme="minorEastAsia" w:hint="eastAsia"/>
          <w:b/>
          <w:lang w:eastAsia="zh-CN"/>
        </w:rPr>
        <w:t xml:space="preserve"> </w:t>
      </w:r>
      <w:r w:rsidRPr="009950B9">
        <w:rPr>
          <w:rFonts w:eastAsiaTheme="minorEastAsia" w:hint="eastAsia"/>
          <w:b/>
          <w:lang w:eastAsia="zh-CN"/>
        </w:rPr>
        <w:t xml:space="preserve">inventory request, command request, registered request </w:t>
      </w:r>
      <w:r w:rsidR="00D265A7">
        <w:rPr>
          <w:rFonts w:eastAsiaTheme="minorEastAsia" w:hint="eastAsia"/>
          <w:b/>
          <w:lang w:eastAsia="zh-CN"/>
        </w:rPr>
        <w:t xml:space="preserve">and the </w:t>
      </w:r>
      <w:r>
        <w:rPr>
          <w:rFonts w:eastAsiaTheme="minorEastAsia" w:hint="eastAsia"/>
          <w:b/>
          <w:lang w:eastAsia="zh-CN"/>
        </w:rPr>
        <w:t>service type</w:t>
      </w:r>
      <w:r w:rsidRPr="009950B9">
        <w:rPr>
          <w:rFonts w:eastAsiaTheme="minorEastAsia" w:hint="eastAsia"/>
          <w:b/>
          <w:lang w:eastAsia="zh-CN"/>
        </w:rPr>
        <w:t xml:space="preserve"> </w:t>
      </w:r>
      <w:r>
        <w:rPr>
          <w:rFonts w:eastAsiaTheme="minorEastAsia" w:hint="eastAsia"/>
          <w:b/>
          <w:lang w:eastAsia="zh-CN"/>
        </w:rPr>
        <w:t xml:space="preserve">are </w:t>
      </w:r>
      <w:r w:rsidRPr="009950B9">
        <w:rPr>
          <w:rFonts w:eastAsiaTheme="minorEastAsia" w:hint="eastAsia"/>
          <w:b/>
          <w:lang w:eastAsia="zh-CN"/>
        </w:rPr>
        <w:t xml:space="preserve">defined by SA2.  </w:t>
      </w:r>
    </w:p>
    <w:p w14:paraId="6C50E4BF" w14:textId="77777777" w:rsidR="00FA651C" w:rsidRDefault="00FA651C" w:rsidP="00FA651C">
      <w:pPr>
        <w:spacing w:beforeLines="50" w:before="120" w:after="120"/>
        <w:jc w:val="both"/>
        <w:rPr>
          <w:rFonts w:eastAsiaTheme="minorEastAsia"/>
          <w:b/>
          <w:lang w:eastAsia="zh-CN"/>
        </w:rPr>
      </w:pPr>
      <w:r w:rsidRPr="009950B9">
        <w:rPr>
          <w:rFonts w:eastAsiaTheme="minorEastAsia"/>
          <w:b/>
          <w:lang w:eastAsia="zh-CN"/>
        </w:rPr>
        <w:t>P</w:t>
      </w:r>
      <w:r w:rsidRPr="009950B9">
        <w:rPr>
          <w:rFonts w:eastAsiaTheme="minorEastAsia" w:hint="eastAsia"/>
          <w:b/>
          <w:lang w:eastAsia="zh-CN"/>
        </w:rPr>
        <w:t>roposal</w:t>
      </w:r>
      <w:r>
        <w:rPr>
          <w:rFonts w:eastAsiaTheme="minorEastAsia" w:hint="eastAsia"/>
          <w:b/>
          <w:lang w:eastAsia="zh-CN"/>
        </w:rPr>
        <w:t xml:space="preserve"> 2</w:t>
      </w:r>
      <w:r w:rsidRPr="009950B9">
        <w:rPr>
          <w:rFonts w:eastAsiaTheme="minorEastAsia" w:hint="eastAsia"/>
          <w:b/>
          <w:lang w:eastAsia="zh-CN"/>
        </w:rPr>
        <w:t>:</w:t>
      </w:r>
      <w:r w:rsidRPr="009950B9">
        <w:rPr>
          <w:rFonts w:eastAsiaTheme="minorEastAsia"/>
          <w:b/>
          <w:lang w:eastAsia="zh-CN"/>
        </w:rPr>
        <w:t xml:space="preserve"> Inventory</w:t>
      </w:r>
      <w:r w:rsidRPr="009950B9">
        <w:rPr>
          <w:rFonts w:eastAsiaTheme="minorEastAsia" w:hint="eastAsia"/>
          <w:b/>
          <w:lang w:eastAsia="zh-CN"/>
        </w:rPr>
        <w:t xml:space="preserve"> </w:t>
      </w:r>
      <w:r w:rsidRPr="009950B9">
        <w:rPr>
          <w:rFonts w:eastAsiaTheme="minorEastAsia"/>
          <w:b/>
          <w:lang w:eastAsia="zh-CN"/>
        </w:rPr>
        <w:t>procedure</w:t>
      </w:r>
      <w:r w:rsidRPr="009950B9">
        <w:rPr>
          <w:rFonts w:eastAsiaTheme="minorEastAsia" w:hint="eastAsia"/>
          <w:b/>
          <w:lang w:eastAsia="zh-CN"/>
        </w:rPr>
        <w:t xml:space="preserve"> in RAN </w:t>
      </w:r>
      <w:r>
        <w:rPr>
          <w:rFonts w:eastAsiaTheme="minorEastAsia" w:hint="eastAsia"/>
          <w:b/>
          <w:lang w:eastAsia="zh-CN"/>
        </w:rPr>
        <w:t xml:space="preserve">includes paging procedure, random access procedure and </w:t>
      </w:r>
      <w:r>
        <w:rPr>
          <w:rFonts w:eastAsiaTheme="minorEastAsia"/>
          <w:b/>
          <w:lang w:eastAsia="zh-CN"/>
        </w:rPr>
        <w:t>inventory</w:t>
      </w:r>
      <w:r>
        <w:rPr>
          <w:rFonts w:eastAsiaTheme="minorEastAsia" w:hint="eastAsia"/>
          <w:b/>
          <w:lang w:eastAsia="zh-CN"/>
        </w:rPr>
        <w:t xml:space="preserve"> response.</w:t>
      </w:r>
    </w:p>
    <w:p w14:paraId="7664760F" w14:textId="51147FEC" w:rsidR="00FA651C" w:rsidRDefault="00FA651C" w:rsidP="00FA651C">
      <w:pPr>
        <w:spacing w:beforeLines="50" w:before="120" w:after="120"/>
        <w:jc w:val="both"/>
        <w:rPr>
          <w:rFonts w:eastAsiaTheme="minorEastAsia"/>
          <w:b/>
          <w:lang w:eastAsia="zh-CN"/>
        </w:rPr>
      </w:pPr>
      <w:r w:rsidRPr="009950B9">
        <w:rPr>
          <w:rFonts w:eastAsiaTheme="minorEastAsia"/>
          <w:b/>
          <w:lang w:eastAsia="zh-CN"/>
        </w:rPr>
        <w:t>P</w:t>
      </w:r>
      <w:r w:rsidRPr="009950B9">
        <w:rPr>
          <w:rFonts w:eastAsiaTheme="minorEastAsia" w:hint="eastAsia"/>
          <w:b/>
          <w:lang w:eastAsia="zh-CN"/>
        </w:rPr>
        <w:t>roposal</w:t>
      </w:r>
      <w:r>
        <w:rPr>
          <w:rFonts w:eastAsiaTheme="minorEastAsia" w:hint="eastAsia"/>
          <w:b/>
          <w:lang w:eastAsia="zh-CN"/>
        </w:rPr>
        <w:t xml:space="preserve"> 3</w:t>
      </w:r>
      <w:r w:rsidRPr="009950B9">
        <w:rPr>
          <w:rFonts w:eastAsiaTheme="minorEastAsia" w:hint="eastAsia"/>
          <w:b/>
          <w:lang w:eastAsia="zh-CN"/>
        </w:rPr>
        <w:t>:</w:t>
      </w:r>
      <w:r w:rsidRPr="009950B9">
        <w:rPr>
          <w:rFonts w:eastAsiaTheme="minorEastAsia"/>
          <w:b/>
          <w:lang w:eastAsia="zh-CN"/>
        </w:rPr>
        <w:t xml:space="preserve"> </w:t>
      </w:r>
      <w:r>
        <w:rPr>
          <w:rFonts w:eastAsiaTheme="minorEastAsia" w:hint="eastAsia"/>
          <w:b/>
          <w:lang w:eastAsia="zh-CN"/>
        </w:rPr>
        <w:t>C</w:t>
      </w:r>
      <w:r w:rsidRPr="002E6C1E">
        <w:rPr>
          <w:rFonts w:eastAsiaTheme="minorEastAsia"/>
          <w:b/>
          <w:lang w:eastAsia="zh-CN"/>
        </w:rPr>
        <w:t>ommand service procedure</w:t>
      </w:r>
      <w:r>
        <w:rPr>
          <w:rFonts w:eastAsiaTheme="minorEastAsia" w:hint="eastAsia"/>
          <w:b/>
          <w:lang w:eastAsia="zh-CN"/>
        </w:rPr>
        <w:t xml:space="preserve"> in RAN includes i</w:t>
      </w:r>
      <w:r w:rsidRPr="009950B9">
        <w:rPr>
          <w:rFonts w:eastAsiaTheme="minorEastAsia"/>
          <w:b/>
          <w:lang w:eastAsia="zh-CN"/>
        </w:rPr>
        <w:t>nventory</w:t>
      </w:r>
      <w:r w:rsidRPr="009950B9">
        <w:rPr>
          <w:rFonts w:eastAsiaTheme="minorEastAsia" w:hint="eastAsia"/>
          <w:b/>
          <w:lang w:eastAsia="zh-CN"/>
        </w:rPr>
        <w:t xml:space="preserve"> </w:t>
      </w:r>
      <w:r w:rsidRPr="009950B9">
        <w:rPr>
          <w:rFonts w:eastAsiaTheme="minorEastAsia"/>
          <w:b/>
          <w:lang w:eastAsia="zh-CN"/>
        </w:rPr>
        <w:t>procedure</w:t>
      </w:r>
      <w:r w:rsidRPr="009950B9">
        <w:rPr>
          <w:rFonts w:eastAsiaTheme="minorEastAsia" w:hint="eastAsia"/>
          <w:b/>
          <w:lang w:eastAsia="zh-CN"/>
        </w:rPr>
        <w:t xml:space="preserve"> </w:t>
      </w:r>
      <w:r>
        <w:rPr>
          <w:rFonts w:eastAsiaTheme="minorEastAsia" w:hint="eastAsia"/>
          <w:b/>
          <w:lang w:eastAsia="zh-CN"/>
        </w:rPr>
        <w:t>and command response procedure.</w:t>
      </w:r>
    </w:p>
    <w:p w14:paraId="07121543" w14:textId="77777777" w:rsidR="00FA651C" w:rsidRDefault="00FA651C" w:rsidP="00FA651C">
      <w:pPr>
        <w:spacing w:beforeLines="50" w:before="120" w:after="120"/>
        <w:jc w:val="both"/>
        <w:rPr>
          <w:rFonts w:eastAsiaTheme="minorEastAsia"/>
          <w:b/>
          <w:lang w:eastAsia="zh-CN"/>
        </w:rPr>
      </w:pPr>
      <w:r w:rsidRPr="003D609A">
        <w:rPr>
          <w:rFonts w:eastAsiaTheme="minorEastAsia"/>
          <w:b/>
          <w:lang w:eastAsia="zh-CN"/>
        </w:rPr>
        <w:t>Proposal</w:t>
      </w:r>
      <w:r>
        <w:rPr>
          <w:rFonts w:eastAsiaTheme="minorEastAsia" w:hint="eastAsia"/>
          <w:b/>
          <w:lang w:eastAsia="zh-CN"/>
        </w:rPr>
        <w:t xml:space="preserve"> 4</w:t>
      </w:r>
      <w:r w:rsidRPr="003D609A">
        <w:rPr>
          <w:rFonts w:eastAsiaTheme="minorEastAsia"/>
          <w:b/>
          <w:lang w:eastAsia="zh-CN"/>
        </w:rPr>
        <w:t xml:space="preserve">: NAS-based information transfer for Ambient </w:t>
      </w:r>
      <w:proofErr w:type="spellStart"/>
      <w:r w:rsidRPr="003D609A">
        <w:rPr>
          <w:rFonts w:eastAsiaTheme="minorEastAsia"/>
          <w:b/>
          <w:lang w:eastAsia="zh-CN"/>
        </w:rPr>
        <w:t>IoT</w:t>
      </w:r>
      <w:proofErr w:type="spellEnd"/>
      <w:r w:rsidRPr="003D609A">
        <w:rPr>
          <w:rFonts w:eastAsiaTheme="minorEastAsia"/>
          <w:b/>
          <w:lang w:eastAsia="zh-CN"/>
        </w:rPr>
        <w:t xml:space="preserve"> </w:t>
      </w:r>
      <w:r>
        <w:rPr>
          <w:rFonts w:eastAsiaTheme="minorEastAsia" w:hint="eastAsia"/>
          <w:b/>
          <w:lang w:eastAsia="zh-CN"/>
        </w:rPr>
        <w:t>command service</w:t>
      </w:r>
      <w:r w:rsidRPr="003D609A">
        <w:rPr>
          <w:rFonts w:eastAsiaTheme="minorEastAsia"/>
          <w:b/>
          <w:lang w:eastAsia="zh-CN"/>
        </w:rPr>
        <w:t xml:space="preserve"> will be supported by RAN2.</w:t>
      </w:r>
    </w:p>
    <w:p w14:paraId="5BC66FE6" w14:textId="77777777" w:rsidR="00FA651C" w:rsidRPr="003D609A" w:rsidRDefault="00FA651C" w:rsidP="00FA651C">
      <w:pPr>
        <w:spacing w:beforeLines="50" w:before="120" w:after="120"/>
        <w:jc w:val="both"/>
        <w:rPr>
          <w:rFonts w:eastAsiaTheme="minorEastAsia"/>
          <w:b/>
          <w:lang w:eastAsia="zh-CN"/>
        </w:rPr>
      </w:pPr>
      <w:r w:rsidRPr="003D609A">
        <w:rPr>
          <w:rFonts w:eastAsiaTheme="minorEastAsia"/>
          <w:b/>
          <w:lang w:eastAsia="zh-CN"/>
        </w:rPr>
        <w:t>Proposal</w:t>
      </w:r>
      <w:r>
        <w:rPr>
          <w:rFonts w:eastAsiaTheme="minorEastAsia" w:hint="eastAsia"/>
          <w:b/>
          <w:lang w:eastAsia="zh-CN"/>
        </w:rPr>
        <w:t xml:space="preserve"> 5</w:t>
      </w:r>
      <w:r>
        <w:rPr>
          <w:rFonts w:eastAsiaTheme="minorEastAsia"/>
          <w:b/>
          <w:lang w:eastAsia="zh-CN"/>
        </w:rPr>
        <w:t>:</w:t>
      </w:r>
      <w:r>
        <w:rPr>
          <w:rFonts w:eastAsiaTheme="minorEastAsia" w:hint="eastAsia"/>
          <w:b/>
          <w:lang w:eastAsia="zh-CN"/>
        </w:rPr>
        <w:t xml:space="preserve"> RAN2 to discuss</w:t>
      </w:r>
      <w:r w:rsidRPr="00E40B67">
        <w:rPr>
          <w:rFonts w:eastAsiaTheme="minorEastAsia"/>
          <w:b/>
          <w:lang w:eastAsia="zh-CN"/>
        </w:rPr>
        <w:t xml:space="preserve"> the</w:t>
      </w:r>
      <w:r>
        <w:rPr>
          <w:rFonts w:eastAsiaTheme="minorEastAsia" w:hint="eastAsia"/>
          <w:b/>
          <w:lang w:eastAsia="zh-CN"/>
        </w:rPr>
        <w:t xml:space="preserve"> steps in</w:t>
      </w:r>
      <w:r w:rsidRPr="00E40B67">
        <w:rPr>
          <w:rFonts w:eastAsiaTheme="minorEastAsia"/>
          <w:b/>
          <w:lang w:eastAsia="zh-CN"/>
        </w:rPr>
        <w:t xml:space="preserve"> Inventory</w:t>
      </w:r>
      <w:r>
        <w:rPr>
          <w:rFonts w:eastAsiaTheme="minorEastAsia" w:hint="eastAsia"/>
          <w:b/>
          <w:lang w:eastAsia="zh-CN"/>
        </w:rPr>
        <w:t xml:space="preserve"> </w:t>
      </w:r>
      <w:r w:rsidRPr="00E40B67">
        <w:rPr>
          <w:rFonts w:eastAsiaTheme="minorEastAsia"/>
          <w:b/>
          <w:lang w:eastAsia="zh-CN"/>
        </w:rPr>
        <w:t xml:space="preserve">service and command service procedures </w:t>
      </w:r>
      <w:r>
        <w:rPr>
          <w:rFonts w:eastAsiaTheme="minorEastAsia" w:hint="eastAsia"/>
          <w:b/>
          <w:lang w:eastAsia="zh-CN"/>
        </w:rPr>
        <w:t xml:space="preserve">in figure 2-1 and 2-2 and capture it </w:t>
      </w:r>
      <w:r w:rsidRPr="00E40B67">
        <w:rPr>
          <w:rFonts w:eastAsiaTheme="minorEastAsia"/>
          <w:b/>
          <w:lang w:eastAsia="zh-CN"/>
        </w:rPr>
        <w:t>as baseline in TR</w:t>
      </w:r>
      <w:r w:rsidRPr="003D609A">
        <w:rPr>
          <w:rFonts w:eastAsiaTheme="minorEastAsia"/>
          <w:b/>
          <w:lang w:eastAsia="zh-CN"/>
        </w:rPr>
        <w:t>.</w:t>
      </w:r>
    </w:p>
    <w:p w14:paraId="66BFAC1C" w14:textId="77777777" w:rsidR="00FA651C" w:rsidRDefault="00FA651C" w:rsidP="00FA651C">
      <w:pPr>
        <w:rPr>
          <w:rFonts w:eastAsiaTheme="minorEastAsia"/>
          <w:lang w:eastAsia="zh-CN"/>
        </w:rPr>
      </w:pPr>
    </w:p>
    <w:p w14:paraId="623A9B0A" w14:textId="77777777" w:rsidR="00FA651C" w:rsidRPr="003D4654" w:rsidRDefault="00FA651C" w:rsidP="00FA651C">
      <w:pPr>
        <w:rPr>
          <w:rFonts w:eastAsiaTheme="minorEastAsia"/>
          <w:i/>
          <w:u w:val="single"/>
          <w:lang w:eastAsia="zh-CN"/>
        </w:rPr>
      </w:pPr>
      <w:r w:rsidRPr="003D4654">
        <w:rPr>
          <w:rFonts w:eastAsiaTheme="minorEastAsia" w:hint="eastAsia"/>
          <w:i/>
          <w:u w:val="single"/>
          <w:lang w:eastAsia="zh-CN"/>
        </w:rPr>
        <w:t>B</w:t>
      </w:r>
      <w:r w:rsidRPr="003D4654">
        <w:rPr>
          <w:i/>
          <w:u w:val="single"/>
        </w:rPr>
        <w:t>aseline assumptions</w:t>
      </w:r>
      <w:r>
        <w:rPr>
          <w:rFonts w:eastAsiaTheme="minorEastAsia" w:hint="eastAsia"/>
          <w:i/>
          <w:u w:val="single"/>
          <w:lang w:eastAsia="zh-CN"/>
        </w:rPr>
        <w:t xml:space="preserve"> on security and others</w:t>
      </w:r>
    </w:p>
    <w:p w14:paraId="7D5ACBE9" w14:textId="77777777" w:rsidR="00FA651C" w:rsidRDefault="00FA651C" w:rsidP="00FA651C">
      <w:pPr>
        <w:spacing w:beforeLines="50" w:before="120" w:after="120"/>
        <w:jc w:val="both"/>
        <w:rPr>
          <w:rFonts w:eastAsiaTheme="minorEastAsia"/>
          <w:b/>
          <w:lang w:eastAsia="zh-CN"/>
        </w:rPr>
      </w:pPr>
      <w:r w:rsidRPr="003D609A">
        <w:rPr>
          <w:rFonts w:eastAsiaTheme="minorEastAsia"/>
          <w:b/>
          <w:lang w:eastAsia="zh-CN"/>
        </w:rPr>
        <w:t>Proposal</w:t>
      </w:r>
      <w:r>
        <w:rPr>
          <w:rFonts w:eastAsiaTheme="minorEastAsia" w:hint="eastAsia"/>
          <w:b/>
          <w:lang w:eastAsia="zh-CN"/>
        </w:rPr>
        <w:t xml:space="preserve"> 6</w:t>
      </w:r>
      <w:r>
        <w:rPr>
          <w:rFonts w:eastAsiaTheme="minorEastAsia"/>
          <w:b/>
          <w:lang w:eastAsia="zh-CN"/>
        </w:rPr>
        <w:t>:</w:t>
      </w:r>
      <w:r>
        <w:rPr>
          <w:rFonts w:eastAsiaTheme="minorEastAsia" w:hint="eastAsia"/>
          <w:b/>
          <w:lang w:eastAsia="zh-CN"/>
        </w:rPr>
        <w:t xml:space="preserve"> </w:t>
      </w:r>
      <w:r w:rsidRPr="00257108">
        <w:rPr>
          <w:rFonts w:eastAsiaTheme="minorEastAsia"/>
          <w:b/>
          <w:lang w:eastAsia="zh-CN"/>
        </w:rPr>
        <w:t xml:space="preserve">RAN2 may address how to support the NAS security procedure from RAN2’s perspective, </w:t>
      </w:r>
      <w:proofErr w:type="spellStart"/>
      <w:r w:rsidRPr="00257108">
        <w:rPr>
          <w:rFonts w:eastAsiaTheme="minorEastAsia"/>
          <w:b/>
          <w:lang w:eastAsia="zh-CN"/>
        </w:rPr>
        <w:t>e</w:t>
      </w:r>
      <w:proofErr w:type="gramStart"/>
      <w:r w:rsidRPr="00257108">
        <w:rPr>
          <w:rFonts w:eastAsiaTheme="minorEastAsia"/>
          <w:b/>
          <w:lang w:eastAsia="zh-CN"/>
        </w:rPr>
        <w:t>,g</w:t>
      </w:r>
      <w:proofErr w:type="spellEnd"/>
      <w:proofErr w:type="gramEnd"/>
      <w:r w:rsidRPr="00257108">
        <w:rPr>
          <w:rFonts w:eastAsiaTheme="minorEastAsia"/>
          <w:b/>
          <w:lang w:eastAsia="zh-CN"/>
        </w:rPr>
        <w:t>. supporting Registration procedure</w:t>
      </w:r>
      <w:r>
        <w:rPr>
          <w:rFonts w:eastAsiaTheme="minorEastAsia" w:hint="eastAsia"/>
          <w:b/>
          <w:lang w:eastAsia="zh-CN"/>
        </w:rPr>
        <w:t xml:space="preserve"> in NAS layer</w:t>
      </w:r>
      <w:r w:rsidRPr="00257108">
        <w:rPr>
          <w:rFonts w:eastAsiaTheme="minorEastAsia"/>
          <w:b/>
          <w:lang w:eastAsia="zh-CN"/>
        </w:rPr>
        <w:t>.</w:t>
      </w:r>
    </w:p>
    <w:p w14:paraId="1F4D9E76" w14:textId="77777777" w:rsidR="00FA651C" w:rsidRDefault="00FA651C" w:rsidP="00FA651C">
      <w:pPr>
        <w:spacing w:beforeLines="50" w:before="120" w:after="120"/>
        <w:jc w:val="both"/>
        <w:rPr>
          <w:rFonts w:eastAsiaTheme="minorEastAsia"/>
          <w:b/>
          <w:lang w:eastAsia="zh-CN"/>
        </w:rPr>
      </w:pPr>
      <w:r w:rsidRPr="003D609A">
        <w:rPr>
          <w:rFonts w:eastAsiaTheme="minorEastAsia"/>
          <w:b/>
          <w:lang w:eastAsia="zh-CN"/>
        </w:rPr>
        <w:t>Proposal</w:t>
      </w:r>
      <w:r>
        <w:rPr>
          <w:rFonts w:eastAsiaTheme="minorEastAsia" w:hint="eastAsia"/>
          <w:b/>
          <w:lang w:eastAsia="zh-CN"/>
        </w:rPr>
        <w:t xml:space="preserve"> 7</w:t>
      </w:r>
      <w:r>
        <w:rPr>
          <w:rFonts w:eastAsiaTheme="minorEastAsia"/>
          <w:b/>
          <w:lang w:eastAsia="zh-CN"/>
        </w:rPr>
        <w:t>:</w:t>
      </w:r>
      <w:r>
        <w:rPr>
          <w:rFonts w:eastAsiaTheme="minorEastAsia" w:hint="eastAsia"/>
          <w:b/>
          <w:lang w:eastAsia="zh-CN"/>
        </w:rPr>
        <w:t xml:space="preserve"> </w:t>
      </w:r>
      <w:r w:rsidRPr="00257108">
        <w:rPr>
          <w:rFonts w:eastAsiaTheme="minorEastAsia"/>
          <w:b/>
          <w:lang w:eastAsia="zh-CN"/>
        </w:rPr>
        <w:t xml:space="preserve">RAN2 </w:t>
      </w:r>
      <w:r w:rsidRPr="009D64D0">
        <w:rPr>
          <w:rFonts w:eastAsiaTheme="minorEastAsia"/>
          <w:b/>
          <w:lang w:eastAsia="zh-CN"/>
        </w:rPr>
        <w:t>take</w:t>
      </w:r>
      <w:r>
        <w:rPr>
          <w:rFonts w:eastAsiaTheme="minorEastAsia" w:hint="eastAsia"/>
          <w:b/>
          <w:lang w:eastAsia="zh-CN"/>
        </w:rPr>
        <w:t>s</w:t>
      </w:r>
      <w:r w:rsidRPr="009D64D0">
        <w:rPr>
          <w:rFonts w:eastAsiaTheme="minorEastAsia"/>
          <w:b/>
          <w:lang w:eastAsia="zh-CN"/>
        </w:rPr>
        <w:t xml:space="preserve"> the assumption that RAN2 won'</w:t>
      </w:r>
      <w:r>
        <w:rPr>
          <w:rFonts w:eastAsiaTheme="minorEastAsia"/>
          <w:b/>
          <w:lang w:eastAsia="zh-CN"/>
        </w:rPr>
        <w:t xml:space="preserve">t support AS security which </w:t>
      </w:r>
      <w:r>
        <w:rPr>
          <w:rFonts w:eastAsiaTheme="minorEastAsia" w:hint="eastAsia"/>
          <w:b/>
          <w:lang w:eastAsia="zh-CN"/>
        </w:rPr>
        <w:t xml:space="preserve">includes ciphering and integrity protection of RRC and MAC </w:t>
      </w:r>
      <w:proofErr w:type="spellStart"/>
      <w:r>
        <w:rPr>
          <w:rFonts w:eastAsiaTheme="minorEastAsia"/>
          <w:b/>
          <w:lang w:eastAsia="zh-CN"/>
        </w:rPr>
        <w:t>signalling</w:t>
      </w:r>
      <w:r>
        <w:rPr>
          <w:rFonts w:eastAsiaTheme="minorEastAsia" w:hint="eastAsia"/>
          <w:b/>
          <w:lang w:eastAsia="zh-CN"/>
        </w:rPr>
        <w:t>s</w:t>
      </w:r>
      <w:proofErr w:type="spellEnd"/>
      <w:r>
        <w:rPr>
          <w:rFonts w:eastAsiaTheme="minorEastAsia" w:hint="eastAsia"/>
          <w:b/>
          <w:lang w:eastAsia="zh-CN"/>
        </w:rPr>
        <w:t xml:space="preserve"> (if </w:t>
      </w:r>
      <w:r>
        <w:rPr>
          <w:rFonts w:eastAsiaTheme="minorEastAsia"/>
          <w:b/>
          <w:lang w:eastAsia="zh-CN"/>
        </w:rPr>
        <w:t>there</w:t>
      </w:r>
      <w:r>
        <w:rPr>
          <w:rFonts w:eastAsiaTheme="minorEastAsia" w:hint="eastAsia"/>
          <w:b/>
          <w:lang w:eastAsia="zh-CN"/>
        </w:rPr>
        <w:t xml:space="preserve"> is). </w:t>
      </w:r>
    </w:p>
    <w:p w14:paraId="7FC4CF3C" w14:textId="74AA4499" w:rsidR="00FA651C" w:rsidRPr="00F2542F" w:rsidRDefault="00FA651C" w:rsidP="00FA651C">
      <w:pPr>
        <w:spacing w:beforeLines="50" w:before="120" w:after="120"/>
        <w:jc w:val="both"/>
        <w:rPr>
          <w:rFonts w:eastAsiaTheme="minorEastAsia"/>
          <w:lang w:eastAsia="zh-CN"/>
        </w:rPr>
      </w:pPr>
      <w:r w:rsidRPr="009950B9">
        <w:rPr>
          <w:rFonts w:eastAsiaTheme="minorEastAsia"/>
          <w:b/>
          <w:lang w:eastAsia="zh-CN"/>
        </w:rPr>
        <w:t>P</w:t>
      </w:r>
      <w:r w:rsidRPr="009950B9">
        <w:rPr>
          <w:rFonts w:eastAsiaTheme="minorEastAsia" w:hint="eastAsia"/>
          <w:b/>
          <w:lang w:eastAsia="zh-CN"/>
        </w:rPr>
        <w:t>roposal</w:t>
      </w:r>
      <w:r>
        <w:rPr>
          <w:rFonts w:eastAsiaTheme="minorEastAsia" w:hint="eastAsia"/>
          <w:b/>
          <w:lang w:eastAsia="zh-CN"/>
        </w:rPr>
        <w:t xml:space="preserve"> 8</w:t>
      </w:r>
      <w:r w:rsidRPr="009950B9">
        <w:rPr>
          <w:rFonts w:eastAsiaTheme="minorEastAsia" w:hint="eastAsia"/>
          <w:b/>
          <w:lang w:eastAsia="zh-CN"/>
        </w:rPr>
        <w:t>:</w:t>
      </w:r>
      <w:r w:rsidRPr="009950B9">
        <w:rPr>
          <w:rFonts w:eastAsiaTheme="minorEastAsia"/>
          <w:b/>
          <w:lang w:eastAsia="zh-CN"/>
        </w:rPr>
        <w:t xml:space="preserve"> </w:t>
      </w:r>
      <w:r>
        <w:rPr>
          <w:rFonts w:eastAsiaTheme="minorEastAsia" w:hint="eastAsia"/>
          <w:b/>
          <w:lang w:eastAsia="zh-CN"/>
        </w:rPr>
        <w:t>To enable the c</w:t>
      </w:r>
      <w:r w:rsidRPr="002E6C1E">
        <w:rPr>
          <w:rFonts w:eastAsiaTheme="minorEastAsia"/>
          <w:b/>
          <w:lang w:eastAsia="zh-CN"/>
        </w:rPr>
        <w:t>ommand service procedure</w:t>
      </w:r>
      <w:r>
        <w:rPr>
          <w:rFonts w:eastAsiaTheme="minorEastAsia" w:hint="eastAsia"/>
          <w:b/>
          <w:lang w:eastAsia="zh-CN"/>
        </w:rPr>
        <w:t xml:space="preserve">, RAN2 takes the </w:t>
      </w:r>
      <w:proofErr w:type="gramStart"/>
      <w:r>
        <w:rPr>
          <w:rFonts w:eastAsiaTheme="minorEastAsia"/>
          <w:b/>
          <w:lang w:eastAsia="zh-CN"/>
        </w:rPr>
        <w:t>assumption that command</w:t>
      </w:r>
      <w:proofErr w:type="gramEnd"/>
      <w:r>
        <w:rPr>
          <w:rFonts w:eastAsiaTheme="minorEastAsia" w:hint="eastAsia"/>
          <w:b/>
          <w:lang w:eastAsia="zh-CN"/>
        </w:rPr>
        <w:t xml:space="preserve"> request is </w:t>
      </w:r>
      <w:r>
        <w:rPr>
          <w:rFonts w:eastAsiaTheme="minorEastAsia"/>
          <w:b/>
          <w:lang w:eastAsia="zh-CN"/>
        </w:rPr>
        <w:t>included</w:t>
      </w:r>
      <w:r>
        <w:rPr>
          <w:rFonts w:eastAsiaTheme="minorEastAsia" w:hint="eastAsia"/>
          <w:b/>
          <w:lang w:eastAsia="zh-CN"/>
        </w:rPr>
        <w:t xml:space="preserve"> in NAS message from </w:t>
      </w:r>
      <w:r w:rsidR="00CA0DCA">
        <w:rPr>
          <w:rFonts w:eastAsiaTheme="minorEastAsia" w:hint="eastAsia"/>
          <w:b/>
          <w:lang w:eastAsia="zh-CN"/>
        </w:rPr>
        <w:t>reader</w:t>
      </w:r>
      <w:r>
        <w:rPr>
          <w:rFonts w:eastAsiaTheme="minorEastAsia" w:hint="eastAsia"/>
          <w:b/>
          <w:lang w:eastAsia="zh-CN"/>
        </w:rPr>
        <w:t xml:space="preserve"> to device. </w:t>
      </w:r>
      <w:r>
        <w:rPr>
          <w:rFonts w:eastAsiaTheme="minorEastAsia"/>
          <w:b/>
          <w:lang w:eastAsia="zh-CN"/>
        </w:rPr>
        <w:t>W</w:t>
      </w:r>
      <w:r>
        <w:rPr>
          <w:rFonts w:eastAsiaTheme="minorEastAsia" w:hint="eastAsia"/>
          <w:b/>
          <w:lang w:eastAsia="zh-CN"/>
        </w:rPr>
        <w:t xml:space="preserve">hether the </w:t>
      </w:r>
      <w:r>
        <w:rPr>
          <w:rFonts w:eastAsiaTheme="minorEastAsia"/>
          <w:b/>
          <w:lang w:eastAsia="zh-CN"/>
        </w:rPr>
        <w:t xml:space="preserve">command is included in NAS or not </w:t>
      </w:r>
      <w:r>
        <w:rPr>
          <w:rFonts w:eastAsiaTheme="minorEastAsia" w:hint="eastAsia"/>
          <w:b/>
          <w:lang w:eastAsia="zh-CN"/>
        </w:rPr>
        <w:t>w</w:t>
      </w:r>
      <w:r>
        <w:rPr>
          <w:rFonts w:eastAsiaTheme="minorEastAsia"/>
          <w:b/>
          <w:lang w:eastAsia="zh-CN"/>
        </w:rPr>
        <w:t>ill depend</w:t>
      </w:r>
      <w:r>
        <w:rPr>
          <w:rFonts w:eastAsiaTheme="minorEastAsia" w:hint="eastAsia"/>
          <w:b/>
          <w:lang w:eastAsia="zh-CN"/>
        </w:rPr>
        <w:t xml:space="preserve"> on SA2 </w:t>
      </w:r>
      <w:r>
        <w:rPr>
          <w:rFonts w:eastAsiaTheme="minorEastAsia"/>
          <w:b/>
          <w:lang w:eastAsia="zh-CN"/>
        </w:rPr>
        <w:t>and</w:t>
      </w:r>
      <w:r>
        <w:rPr>
          <w:rFonts w:eastAsiaTheme="minorEastAsia" w:hint="eastAsia"/>
          <w:b/>
          <w:lang w:eastAsia="zh-CN"/>
        </w:rPr>
        <w:t xml:space="preserve"> SA3.</w:t>
      </w:r>
    </w:p>
    <w:p w14:paraId="3C4F1DBE" w14:textId="77777777" w:rsidR="00FA651C" w:rsidRPr="00FB213F" w:rsidRDefault="00FA651C" w:rsidP="00FA651C">
      <w:pPr>
        <w:spacing w:beforeLines="50" w:before="120" w:after="120"/>
        <w:jc w:val="both"/>
        <w:rPr>
          <w:rFonts w:eastAsiaTheme="minorEastAsia"/>
          <w:b/>
          <w:lang w:eastAsia="zh-CN"/>
        </w:rPr>
      </w:pPr>
      <w:r w:rsidRPr="00FB213F">
        <w:rPr>
          <w:rFonts w:eastAsiaTheme="minorEastAsia"/>
          <w:b/>
          <w:lang w:eastAsia="zh-CN"/>
        </w:rPr>
        <w:t>P</w:t>
      </w:r>
      <w:r w:rsidRPr="00FB213F">
        <w:rPr>
          <w:rFonts w:eastAsiaTheme="minorEastAsia" w:hint="eastAsia"/>
          <w:b/>
          <w:lang w:eastAsia="zh-CN"/>
        </w:rPr>
        <w:t xml:space="preserve">roposal </w:t>
      </w:r>
      <w:r>
        <w:rPr>
          <w:rFonts w:eastAsiaTheme="minorEastAsia" w:hint="eastAsia"/>
          <w:b/>
          <w:lang w:eastAsia="zh-CN"/>
        </w:rPr>
        <w:t>9</w:t>
      </w:r>
      <w:r w:rsidRPr="00FB213F">
        <w:rPr>
          <w:rFonts w:eastAsiaTheme="minorEastAsia" w:hint="eastAsia"/>
          <w:b/>
          <w:lang w:eastAsia="zh-CN"/>
        </w:rPr>
        <w:t>:</w:t>
      </w:r>
      <w:r w:rsidRPr="00FB213F">
        <w:rPr>
          <w:rFonts w:eastAsiaTheme="minorEastAsia"/>
          <w:b/>
          <w:lang w:eastAsia="zh-CN"/>
        </w:rPr>
        <w:t xml:space="preserve"> </w:t>
      </w:r>
      <w:r w:rsidRPr="00FB213F">
        <w:rPr>
          <w:rFonts w:eastAsiaTheme="minorEastAsia" w:hint="eastAsia"/>
          <w:b/>
          <w:lang w:eastAsia="zh-CN"/>
        </w:rPr>
        <w:t xml:space="preserve">RAN2 to </w:t>
      </w:r>
      <w:r>
        <w:rPr>
          <w:rFonts w:eastAsiaTheme="minorEastAsia" w:hint="eastAsia"/>
          <w:b/>
          <w:lang w:eastAsia="zh-CN"/>
        </w:rPr>
        <w:t>confirm</w:t>
      </w:r>
      <w:r w:rsidRPr="00FB213F">
        <w:rPr>
          <w:rFonts w:eastAsiaTheme="minorEastAsia" w:hint="eastAsia"/>
          <w:b/>
          <w:lang w:eastAsia="zh-CN"/>
        </w:rPr>
        <w:t xml:space="preserve"> the assumption on d</w:t>
      </w:r>
      <w:r w:rsidRPr="00FB213F">
        <w:rPr>
          <w:rFonts w:eastAsiaTheme="minorEastAsia"/>
          <w:b/>
          <w:lang w:eastAsia="zh-CN"/>
        </w:rPr>
        <w:t>eployment scenarios</w:t>
      </w:r>
      <w:r w:rsidRPr="00FB213F">
        <w:rPr>
          <w:rFonts w:eastAsiaTheme="minorEastAsia" w:hint="eastAsia"/>
          <w:b/>
          <w:lang w:eastAsia="zh-CN"/>
        </w:rPr>
        <w:t>:</w:t>
      </w:r>
    </w:p>
    <w:p w14:paraId="4234DFE9" w14:textId="77777777" w:rsidR="00FA651C" w:rsidRPr="00AE5B31" w:rsidRDefault="00FA651C" w:rsidP="00FA651C">
      <w:pPr>
        <w:pStyle w:val="a4"/>
        <w:numPr>
          <w:ilvl w:val="0"/>
          <w:numId w:val="39"/>
        </w:numPr>
        <w:spacing w:beforeLines="50" w:before="120" w:after="120"/>
        <w:jc w:val="both"/>
        <w:rPr>
          <w:rFonts w:ascii="Times New Roman" w:eastAsiaTheme="minorEastAsia" w:hAnsi="Times New Roman" w:cs="Times New Roman"/>
          <w:b/>
          <w:sz w:val="20"/>
          <w:szCs w:val="20"/>
          <w:lang w:eastAsia="zh-CN"/>
        </w:rPr>
      </w:pPr>
      <w:r w:rsidRPr="00AE5B31">
        <w:rPr>
          <w:rFonts w:ascii="Times New Roman" w:eastAsiaTheme="minorEastAsia" w:hAnsi="Times New Roman" w:cs="Times New Roman"/>
          <w:b/>
          <w:sz w:val="20"/>
          <w:szCs w:val="20"/>
          <w:lang w:eastAsia="zh-CN"/>
        </w:rPr>
        <w:t>Handover for service continuity (i.e. at least no cell selection/re-selection-like function) is not supported when AIoT Devices move from one cell to another cell.</w:t>
      </w:r>
    </w:p>
    <w:p w14:paraId="017EB7FA" w14:textId="77777777" w:rsidR="00FA651C" w:rsidRPr="00FB213F" w:rsidRDefault="00FA651C" w:rsidP="00FA651C">
      <w:pPr>
        <w:pStyle w:val="a4"/>
        <w:numPr>
          <w:ilvl w:val="0"/>
          <w:numId w:val="39"/>
        </w:numPr>
        <w:spacing w:beforeLines="50" w:before="120" w:after="120"/>
        <w:jc w:val="both"/>
        <w:rPr>
          <w:rFonts w:ascii="Times New Roman" w:eastAsiaTheme="minorEastAsia" w:hAnsi="Times New Roman" w:cs="Times New Roman"/>
          <w:b/>
          <w:sz w:val="20"/>
          <w:szCs w:val="20"/>
          <w:lang w:eastAsia="zh-CN"/>
        </w:rPr>
      </w:pPr>
      <w:r w:rsidRPr="00FB213F">
        <w:rPr>
          <w:rFonts w:ascii="Times New Roman" w:eastAsiaTheme="minorEastAsia" w:hAnsi="Times New Roman" w:cs="Times New Roman"/>
          <w:b/>
          <w:sz w:val="20"/>
          <w:szCs w:val="20"/>
          <w:lang w:eastAsia="zh-CN"/>
        </w:rPr>
        <w:t>RRC states are not supported</w:t>
      </w:r>
    </w:p>
    <w:p w14:paraId="7564AC7C" w14:textId="77777777" w:rsidR="00FA651C" w:rsidRDefault="00FA651C" w:rsidP="00FA651C">
      <w:pPr>
        <w:pStyle w:val="a4"/>
        <w:numPr>
          <w:ilvl w:val="0"/>
          <w:numId w:val="39"/>
        </w:numPr>
        <w:spacing w:beforeLines="50" w:before="120" w:after="120"/>
        <w:jc w:val="both"/>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FR1 licensed spectrum in FDD</w:t>
      </w:r>
    </w:p>
    <w:p w14:paraId="323A19DE" w14:textId="77777777" w:rsidR="00FA651C" w:rsidRDefault="00FA651C" w:rsidP="00FA651C">
      <w:pPr>
        <w:rPr>
          <w:rFonts w:eastAsiaTheme="minorEastAsia"/>
          <w:lang w:eastAsia="zh-CN"/>
        </w:rPr>
      </w:pPr>
    </w:p>
    <w:p w14:paraId="79FF3296" w14:textId="77777777" w:rsidR="00FA651C" w:rsidRPr="003D4654" w:rsidRDefault="00FA651C" w:rsidP="00FA651C">
      <w:pPr>
        <w:rPr>
          <w:rFonts w:eastAsiaTheme="minorEastAsia"/>
          <w:i/>
          <w:u w:val="single"/>
          <w:lang w:eastAsia="zh-CN"/>
        </w:rPr>
      </w:pPr>
      <w:r>
        <w:rPr>
          <w:rFonts w:eastAsiaTheme="minorEastAsia" w:hint="eastAsia"/>
          <w:i/>
          <w:u w:val="single"/>
          <w:lang w:eastAsia="zh-CN"/>
        </w:rPr>
        <w:t>U</w:t>
      </w:r>
      <w:r w:rsidRPr="003D4654">
        <w:rPr>
          <w:i/>
          <w:u w:val="single"/>
        </w:rPr>
        <w:t>se cases</w:t>
      </w:r>
    </w:p>
    <w:p w14:paraId="4E4495A2" w14:textId="0BF5D78A" w:rsidR="00FA651C" w:rsidRPr="00EC4B70" w:rsidRDefault="00FA651C" w:rsidP="00FA651C">
      <w:pPr>
        <w:spacing w:beforeLines="50" w:before="120" w:after="120"/>
        <w:jc w:val="both"/>
        <w:rPr>
          <w:rFonts w:eastAsiaTheme="minorEastAsia"/>
          <w:b/>
          <w:lang w:eastAsia="zh-CN"/>
        </w:rPr>
      </w:pPr>
      <w:r w:rsidRPr="00EC4B70">
        <w:rPr>
          <w:rFonts w:eastAsiaTheme="minorEastAsia"/>
          <w:b/>
          <w:lang w:eastAsia="zh-CN"/>
        </w:rPr>
        <w:t>Proposal</w:t>
      </w:r>
      <w:r>
        <w:rPr>
          <w:rFonts w:eastAsiaTheme="minorEastAsia" w:hint="eastAsia"/>
          <w:b/>
          <w:lang w:eastAsia="zh-CN"/>
        </w:rPr>
        <w:t xml:space="preserve"> 10</w:t>
      </w:r>
      <w:r w:rsidRPr="00EC4B70">
        <w:rPr>
          <w:rFonts w:eastAsiaTheme="minorEastAsia"/>
          <w:b/>
          <w:lang w:eastAsia="zh-CN"/>
        </w:rPr>
        <w:t xml:space="preserve">: </w:t>
      </w:r>
      <w:r w:rsidR="00DE58F4">
        <w:rPr>
          <w:rFonts w:eastAsiaTheme="minorEastAsia" w:hint="eastAsia"/>
          <w:b/>
          <w:lang w:eastAsia="zh-CN"/>
        </w:rPr>
        <w:t>RAN2 f</w:t>
      </w:r>
      <w:r w:rsidRPr="00EC4B70">
        <w:rPr>
          <w:rFonts w:eastAsiaTheme="minorEastAsia"/>
          <w:b/>
          <w:lang w:eastAsia="zh-CN"/>
        </w:rPr>
        <w:t xml:space="preserve">ocus on </w:t>
      </w:r>
      <w:r>
        <w:rPr>
          <w:rFonts w:eastAsiaTheme="minorEastAsia" w:hint="eastAsia"/>
          <w:b/>
          <w:lang w:eastAsia="zh-CN"/>
        </w:rPr>
        <w:t>traffic</w:t>
      </w:r>
      <w:r w:rsidRPr="00EC4B70">
        <w:rPr>
          <w:rFonts w:eastAsiaTheme="minorEastAsia"/>
          <w:b/>
          <w:lang w:eastAsia="zh-CN"/>
        </w:rPr>
        <w:t xml:space="preserve"> type</w:t>
      </w:r>
      <w:r>
        <w:rPr>
          <w:rFonts w:eastAsiaTheme="minorEastAsia" w:hint="eastAsia"/>
          <w:b/>
          <w:lang w:eastAsia="zh-CN"/>
        </w:rPr>
        <w:t>s</w:t>
      </w:r>
      <w:r w:rsidR="00DE58F4">
        <w:rPr>
          <w:rFonts w:eastAsiaTheme="minorEastAsia"/>
          <w:b/>
          <w:lang w:eastAsia="zh-CN"/>
        </w:rPr>
        <w:t xml:space="preserve"> DT and DO-DTT</w:t>
      </w:r>
      <w:r w:rsidRPr="00EC4B70">
        <w:rPr>
          <w:rFonts w:eastAsiaTheme="minorEastAsia"/>
          <w:b/>
          <w:lang w:eastAsia="zh-CN"/>
        </w:rPr>
        <w:t xml:space="preserve">, FFS </w:t>
      </w:r>
      <w:r>
        <w:rPr>
          <w:rFonts w:eastAsiaTheme="minorEastAsia" w:hint="eastAsia"/>
          <w:b/>
          <w:lang w:eastAsia="zh-CN"/>
        </w:rPr>
        <w:t xml:space="preserve">the support of </w:t>
      </w:r>
      <w:r w:rsidRPr="00EC4B70">
        <w:rPr>
          <w:rFonts w:eastAsiaTheme="minorEastAsia"/>
          <w:b/>
          <w:lang w:eastAsia="zh-CN"/>
        </w:rPr>
        <w:t>DO-</w:t>
      </w:r>
      <w:proofErr w:type="gramStart"/>
      <w:r w:rsidRPr="00EC4B70">
        <w:rPr>
          <w:rFonts w:eastAsiaTheme="minorEastAsia"/>
          <w:b/>
          <w:lang w:eastAsia="zh-CN"/>
        </w:rPr>
        <w:t>A and</w:t>
      </w:r>
      <w:proofErr w:type="gramEnd"/>
      <w:r w:rsidRPr="00EC4B70">
        <w:rPr>
          <w:rFonts w:eastAsiaTheme="minorEastAsia"/>
          <w:b/>
          <w:lang w:eastAsia="zh-CN"/>
        </w:rPr>
        <w:t xml:space="preserve"> related solution</w:t>
      </w:r>
      <w:r w:rsidRPr="00FB3A20">
        <w:rPr>
          <w:rFonts w:eastAsiaTheme="minorEastAsia" w:hint="eastAsia"/>
          <w:b/>
          <w:lang w:eastAsia="zh-CN"/>
        </w:rPr>
        <w:t xml:space="preserve"> </w:t>
      </w:r>
      <w:r>
        <w:rPr>
          <w:rFonts w:eastAsiaTheme="minorEastAsia" w:hint="eastAsia"/>
          <w:b/>
          <w:lang w:eastAsia="zh-CN"/>
        </w:rPr>
        <w:t>after June</w:t>
      </w:r>
      <w:r w:rsidRPr="00EC4B70">
        <w:rPr>
          <w:rFonts w:eastAsiaTheme="minorEastAsia"/>
          <w:b/>
          <w:lang w:eastAsia="zh-CN"/>
        </w:rPr>
        <w:t>, e.g. SI.</w:t>
      </w:r>
    </w:p>
    <w:p w14:paraId="382D4C55" w14:textId="77777777" w:rsidR="00FA651C" w:rsidRDefault="00FA651C" w:rsidP="00FA651C">
      <w:pPr>
        <w:rPr>
          <w:rFonts w:eastAsiaTheme="minorEastAsia"/>
          <w:lang w:eastAsia="zh-CN"/>
        </w:rPr>
      </w:pPr>
    </w:p>
    <w:p w14:paraId="3CD6229C" w14:textId="77777777" w:rsidR="00FA651C" w:rsidRPr="003D4654" w:rsidRDefault="00FA651C" w:rsidP="00FA651C">
      <w:pPr>
        <w:rPr>
          <w:rFonts w:eastAsiaTheme="minorEastAsia"/>
          <w:i/>
          <w:u w:val="single"/>
          <w:lang w:eastAsia="zh-CN"/>
        </w:rPr>
      </w:pPr>
      <w:r w:rsidRPr="003D4654">
        <w:rPr>
          <w:rFonts w:eastAsiaTheme="minorEastAsia"/>
          <w:i/>
          <w:u w:val="single"/>
          <w:lang w:eastAsia="zh-CN"/>
        </w:rPr>
        <w:t>TR structure</w:t>
      </w:r>
    </w:p>
    <w:p w14:paraId="33F02E91" w14:textId="63BB36B0" w:rsidR="00150832" w:rsidRDefault="00FA651C" w:rsidP="00975C13">
      <w:pPr>
        <w:spacing w:beforeLines="50" w:before="120" w:after="120"/>
        <w:jc w:val="both"/>
        <w:rPr>
          <w:rFonts w:eastAsiaTheme="minorEastAsia"/>
          <w:lang w:eastAsia="zh-CN"/>
        </w:rPr>
      </w:pPr>
      <w:r w:rsidRPr="00EC4B70">
        <w:rPr>
          <w:rFonts w:eastAsiaTheme="minorEastAsia"/>
          <w:b/>
          <w:lang w:eastAsia="zh-CN"/>
        </w:rPr>
        <w:t>Proposal</w:t>
      </w:r>
      <w:r>
        <w:rPr>
          <w:rFonts w:eastAsiaTheme="minorEastAsia" w:hint="eastAsia"/>
          <w:b/>
          <w:lang w:eastAsia="zh-CN"/>
        </w:rPr>
        <w:t xml:space="preserve"> 11</w:t>
      </w:r>
      <w:r w:rsidRPr="00EC4B70">
        <w:rPr>
          <w:rFonts w:eastAsiaTheme="minorEastAsia"/>
          <w:b/>
          <w:lang w:eastAsia="zh-CN"/>
        </w:rPr>
        <w:t>:</w:t>
      </w:r>
      <w:r w:rsidRPr="00134536">
        <w:rPr>
          <w:rFonts w:hint="eastAsia"/>
          <w:lang w:eastAsia="zh-CN"/>
        </w:rPr>
        <w:t xml:space="preserve"> </w:t>
      </w:r>
      <w:r>
        <w:rPr>
          <w:rFonts w:eastAsiaTheme="minorEastAsia" w:hint="eastAsia"/>
          <w:lang w:eastAsia="zh-CN"/>
        </w:rPr>
        <w:t>RAN2 update the</w:t>
      </w:r>
      <w:r>
        <w:rPr>
          <w:rFonts w:hint="eastAsia"/>
          <w:lang w:eastAsia="zh-CN"/>
        </w:rPr>
        <w:t xml:space="preserve"> </w:t>
      </w:r>
      <w:r>
        <w:rPr>
          <w:lang w:eastAsia="zh-CN"/>
        </w:rPr>
        <w:t>skeleton</w:t>
      </w:r>
      <w:r>
        <w:t xml:space="preserve"> </w:t>
      </w:r>
      <w:r>
        <w:rPr>
          <w:rFonts w:hint="eastAsia"/>
          <w:lang w:eastAsia="zh-CN"/>
        </w:rPr>
        <w:t>of</w:t>
      </w:r>
      <w:r>
        <w:t xml:space="preserve"> </w:t>
      </w:r>
      <w:r>
        <w:rPr>
          <w:rFonts w:eastAsiaTheme="minorEastAsia" w:hint="eastAsia"/>
          <w:lang w:eastAsia="zh-CN"/>
        </w:rPr>
        <w:t xml:space="preserve">Clause 6 </w:t>
      </w:r>
      <w:r w:rsidR="00E7193E">
        <w:rPr>
          <w:rFonts w:eastAsiaTheme="minorEastAsia" w:hint="eastAsia"/>
          <w:lang w:eastAsia="zh-CN"/>
        </w:rPr>
        <w:t xml:space="preserve">in </w:t>
      </w:r>
      <w:r w:rsidR="00E7193E">
        <w:t xml:space="preserve">TR </w:t>
      </w:r>
      <w:r w:rsidR="00E7193E">
        <w:rPr>
          <w:rFonts w:eastAsiaTheme="minorEastAsia" w:hint="eastAsia"/>
          <w:lang w:eastAsia="zh-CN"/>
        </w:rPr>
        <w:t xml:space="preserve">38.769 </w:t>
      </w:r>
      <w:r>
        <w:rPr>
          <w:rFonts w:eastAsiaTheme="minorEastAsia" w:hint="eastAsia"/>
          <w:lang w:eastAsia="zh-CN"/>
        </w:rPr>
        <w:t xml:space="preserve">and take the TP </w:t>
      </w:r>
      <w:r w:rsidR="00A807FA">
        <w:rPr>
          <w:rFonts w:eastAsiaTheme="minorEastAsia" w:hint="eastAsia"/>
          <w:lang w:eastAsia="zh-CN"/>
        </w:rPr>
        <w:t xml:space="preserve">in </w:t>
      </w:r>
      <w:r w:rsidR="003837D5" w:rsidRPr="003837D5">
        <w:rPr>
          <w:rFonts w:eastAsiaTheme="minorEastAsia"/>
          <w:lang w:eastAsia="zh-CN"/>
        </w:rPr>
        <w:t xml:space="preserve">Appendix </w:t>
      </w:r>
      <w:r w:rsidR="00DB0286">
        <w:rPr>
          <w:rFonts w:eastAsiaTheme="minorEastAsia" w:hint="eastAsia"/>
          <w:lang w:eastAsia="zh-CN"/>
        </w:rPr>
        <w:t xml:space="preserve">A </w:t>
      </w:r>
      <w:r>
        <w:rPr>
          <w:rFonts w:eastAsiaTheme="minorEastAsia" w:hint="eastAsia"/>
          <w:lang w:eastAsia="zh-CN"/>
        </w:rPr>
        <w:t>as baseline</w:t>
      </w:r>
      <w:r w:rsidRPr="00EC4B70">
        <w:rPr>
          <w:rFonts w:eastAsiaTheme="minorEastAsia"/>
          <w:b/>
          <w:lang w:eastAsia="zh-CN"/>
        </w:rPr>
        <w:t>.</w:t>
      </w:r>
    </w:p>
    <w:p w14:paraId="17A7F357" w14:textId="77777777" w:rsidR="00BF3F64" w:rsidRDefault="00BF3F64" w:rsidP="00145208">
      <w:pPr>
        <w:spacing w:beforeLines="50" w:before="120" w:after="120"/>
        <w:jc w:val="both"/>
        <w:rPr>
          <w:rFonts w:ascii="Arial" w:eastAsia="宋体" w:hAnsi="Arial" w:cs="Arial"/>
          <w:bCs/>
          <w:u w:val="single"/>
          <w:lang w:eastAsia="zh-CN"/>
        </w:rPr>
      </w:pPr>
    </w:p>
    <w:p w14:paraId="79857700" w14:textId="4A3F64D7" w:rsidR="008C01B9" w:rsidRDefault="003C1C84" w:rsidP="008C01B9">
      <w:pPr>
        <w:pStyle w:val="1"/>
      </w:pPr>
      <w:r>
        <w:rPr>
          <w:rFonts w:eastAsiaTheme="minorEastAsia" w:hint="eastAsia"/>
          <w:lang w:eastAsia="zh-CN"/>
        </w:rPr>
        <w:t>4</w:t>
      </w:r>
      <w:r w:rsidR="008C01B9">
        <w:t>. References</w:t>
      </w:r>
    </w:p>
    <w:p w14:paraId="3F3E132D" w14:textId="4B4C4B9E" w:rsidR="00EC11FE" w:rsidRDefault="00EC11FE" w:rsidP="00791E6E">
      <w:pPr>
        <w:pStyle w:val="a4"/>
        <w:numPr>
          <w:ilvl w:val="0"/>
          <w:numId w:val="1"/>
        </w:numPr>
        <w:spacing w:afterLines="50" w:after="120"/>
        <w:rPr>
          <w:rFonts w:ascii="Times New Roman" w:eastAsiaTheme="minorEastAsia" w:hAnsi="Times New Roman" w:cs="Times New Roman"/>
          <w:sz w:val="20"/>
          <w:lang w:eastAsia="zh-CN"/>
        </w:rPr>
      </w:pPr>
      <w:r w:rsidRPr="00EC11FE">
        <w:rPr>
          <w:rFonts w:ascii="Times New Roman" w:eastAsiaTheme="minorEastAsia" w:hAnsi="Times New Roman" w:cs="Times New Roman"/>
          <w:sz w:val="20"/>
          <w:lang w:eastAsia="zh-CN"/>
        </w:rPr>
        <w:t xml:space="preserve">RP-240826 </w:t>
      </w:r>
      <w:r w:rsidR="00F631D8" w:rsidRPr="00F631D8">
        <w:rPr>
          <w:rFonts w:ascii="Times New Roman" w:eastAsiaTheme="minorEastAsia" w:hAnsi="Times New Roman" w:cs="Times New Roman"/>
          <w:sz w:val="20"/>
          <w:lang w:eastAsia="zh-CN"/>
        </w:rPr>
        <w:t>Revised SID: Study on solutions for Ambient IoT (Internet of Things) in NR</w:t>
      </w:r>
      <w:r w:rsidR="00F631D8">
        <w:rPr>
          <w:rFonts w:ascii="Times New Roman" w:eastAsiaTheme="minorEastAsia" w:hAnsi="Times New Roman" w:cs="Times New Roman" w:hint="eastAsia"/>
          <w:sz w:val="20"/>
          <w:lang w:eastAsia="zh-CN"/>
        </w:rPr>
        <w:tab/>
      </w:r>
      <w:r w:rsidR="00F631D8" w:rsidRPr="00F631D8">
        <w:rPr>
          <w:rFonts w:ascii="Times New Roman" w:eastAsiaTheme="minorEastAsia" w:hAnsi="Times New Roman" w:cs="Times New Roman"/>
          <w:sz w:val="20"/>
          <w:lang w:eastAsia="zh-CN"/>
        </w:rPr>
        <w:t>CMCC, Huawei, T-Mobile USA</w:t>
      </w:r>
      <w:r w:rsidR="00F631D8">
        <w:rPr>
          <w:rFonts w:ascii="Times New Roman" w:eastAsiaTheme="minorEastAsia" w:hAnsi="Times New Roman" w:cs="Times New Roman" w:hint="eastAsia"/>
          <w:sz w:val="20"/>
          <w:lang w:eastAsia="zh-CN"/>
        </w:rPr>
        <w:t xml:space="preserve"> </w:t>
      </w:r>
    </w:p>
    <w:p w14:paraId="29116CEE" w14:textId="4BD62DBC" w:rsidR="002C60DD" w:rsidRDefault="00FB7655" w:rsidP="002C60DD">
      <w:pPr>
        <w:pStyle w:val="a4"/>
        <w:numPr>
          <w:ilvl w:val="0"/>
          <w:numId w:val="1"/>
        </w:numPr>
        <w:spacing w:afterLines="50" w:after="12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 xml:space="preserve">3GPP </w:t>
      </w:r>
      <w:r w:rsidR="002C60DD" w:rsidRPr="00791E6E">
        <w:rPr>
          <w:rFonts w:ascii="Times New Roman" w:eastAsiaTheme="minorEastAsia" w:hAnsi="Times New Roman" w:cs="Times New Roman"/>
          <w:sz w:val="20"/>
          <w:lang w:eastAsia="zh-CN"/>
        </w:rPr>
        <w:t>TR 23.700-13</w:t>
      </w:r>
      <w:r w:rsidR="002C60DD" w:rsidRPr="00791E6E">
        <w:rPr>
          <w:rFonts w:ascii="Times New Roman" w:eastAsiaTheme="minorEastAsia" w:hAnsi="Times New Roman" w:cs="Times New Roman" w:hint="eastAsia"/>
          <w:sz w:val="20"/>
          <w:lang w:eastAsia="zh-CN"/>
        </w:rPr>
        <w:t xml:space="preserve"> </w:t>
      </w:r>
      <w:r w:rsidR="002C60DD" w:rsidRPr="00791E6E">
        <w:rPr>
          <w:rFonts w:ascii="Times New Roman" w:eastAsiaTheme="minorEastAsia" w:hAnsi="Times New Roman" w:cs="Times New Roman"/>
          <w:sz w:val="20"/>
          <w:lang w:eastAsia="zh-CN"/>
        </w:rPr>
        <w:t>Study on Architecture support of</w:t>
      </w:r>
      <w:r w:rsidR="002C60DD" w:rsidRPr="00791E6E">
        <w:rPr>
          <w:rFonts w:ascii="Times New Roman" w:eastAsiaTheme="minorEastAsia" w:hAnsi="Times New Roman" w:cs="Times New Roman" w:hint="eastAsia"/>
          <w:sz w:val="20"/>
          <w:lang w:eastAsia="zh-CN"/>
        </w:rPr>
        <w:t xml:space="preserve"> </w:t>
      </w:r>
      <w:r w:rsidR="002C60DD" w:rsidRPr="00791E6E">
        <w:rPr>
          <w:rFonts w:ascii="Times New Roman" w:eastAsiaTheme="minorEastAsia" w:hAnsi="Times New Roman" w:cs="Times New Roman"/>
          <w:sz w:val="20"/>
          <w:lang w:eastAsia="zh-CN"/>
        </w:rPr>
        <w:t>Ambient power-enabled Internet of Things</w:t>
      </w:r>
      <w:r w:rsidR="002C60DD" w:rsidRPr="00791E6E">
        <w:rPr>
          <w:rFonts w:ascii="Times New Roman" w:eastAsiaTheme="minorEastAsia" w:hAnsi="Times New Roman" w:cs="Times New Roman" w:hint="eastAsia"/>
          <w:sz w:val="20"/>
          <w:lang w:eastAsia="zh-CN"/>
        </w:rPr>
        <w:t xml:space="preserve"> </w:t>
      </w:r>
      <w:r w:rsidR="002C60DD" w:rsidRPr="00791E6E">
        <w:rPr>
          <w:rFonts w:ascii="Times New Roman" w:eastAsiaTheme="minorEastAsia" w:hAnsi="Times New Roman" w:cs="Times New Roman"/>
          <w:sz w:val="20"/>
          <w:lang w:eastAsia="zh-CN"/>
        </w:rPr>
        <w:t>(Release 19) V0.2.0 (2024-03)</w:t>
      </w:r>
    </w:p>
    <w:p w14:paraId="2D0B9F9D" w14:textId="25E1D75D" w:rsidR="00FB7655" w:rsidRDefault="00FB7655" w:rsidP="0050609D">
      <w:pPr>
        <w:numPr>
          <w:ilvl w:val="0"/>
          <w:numId w:val="1"/>
        </w:numPr>
        <w:spacing w:after="120" w:line="276" w:lineRule="auto"/>
        <w:rPr>
          <w:rFonts w:eastAsia="宋体"/>
          <w:szCs w:val="24"/>
        </w:rPr>
      </w:pPr>
      <w:r w:rsidRPr="00357293">
        <w:rPr>
          <w:rFonts w:eastAsia="宋体"/>
          <w:szCs w:val="24"/>
        </w:rPr>
        <w:t>3GPP</w:t>
      </w:r>
      <w:r>
        <w:rPr>
          <w:rFonts w:eastAsia="宋体" w:hint="eastAsia"/>
          <w:szCs w:val="24"/>
        </w:rPr>
        <w:t xml:space="preserve"> </w:t>
      </w:r>
      <w:r>
        <w:rPr>
          <w:rFonts w:eastAsia="宋体"/>
          <w:szCs w:val="24"/>
        </w:rPr>
        <w:t xml:space="preserve">TS </w:t>
      </w:r>
      <w:r>
        <w:rPr>
          <w:rFonts w:eastAsia="宋体" w:hint="eastAsia"/>
          <w:szCs w:val="24"/>
        </w:rPr>
        <w:t>38</w:t>
      </w:r>
      <w:r w:rsidRPr="00357293">
        <w:rPr>
          <w:rFonts w:eastAsia="宋体"/>
          <w:szCs w:val="24"/>
        </w:rPr>
        <w:t>.</w:t>
      </w:r>
      <w:r>
        <w:rPr>
          <w:rFonts w:eastAsia="宋体" w:hint="eastAsia"/>
          <w:szCs w:val="24"/>
        </w:rPr>
        <w:t>300</w:t>
      </w:r>
      <w:r w:rsidR="0050609D">
        <w:rPr>
          <w:rFonts w:eastAsia="宋体" w:hint="eastAsia"/>
          <w:szCs w:val="24"/>
          <w:lang w:eastAsia="zh-CN"/>
        </w:rPr>
        <w:t xml:space="preserve"> </w:t>
      </w:r>
      <w:r w:rsidRPr="00CB14D3">
        <w:rPr>
          <w:rFonts w:eastAsia="宋体"/>
          <w:szCs w:val="24"/>
        </w:rPr>
        <w:t xml:space="preserve">NR and NG-RAN Overall Description </w:t>
      </w:r>
      <w:r w:rsidR="0050609D" w:rsidRPr="0050609D">
        <w:rPr>
          <w:rFonts w:eastAsia="宋体"/>
          <w:szCs w:val="24"/>
          <w:lang w:eastAsia="zh-CN"/>
        </w:rPr>
        <w:t>(Release 17</w:t>
      </w:r>
      <w:r w:rsidR="0050609D">
        <w:rPr>
          <w:rFonts w:eastAsia="宋体" w:hint="eastAsia"/>
          <w:szCs w:val="24"/>
          <w:lang w:eastAsia="zh-CN"/>
        </w:rPr>
        <w:t xml:space="preserve">) </w:t>
      </w:r>
      <w:r w:rsidR="0050609D" w:rsidRPr="0050609D">
        <w:rPr>
          <w:rFonts w:eastAsia="宋体"/>
          <w:szCs w:val="24"/>
          <w:lang w:eastAsia="zh-CN"/>
        </w:rPr>
        <w:t>V17.1.0 (2022-06)</w:t>
      </w:r>
    </w:p>
    <w:p w14:paraId="360B633C" w14:textId="311CDB94" w:rsidR="00791E6E" w:rsidRDefault="003037F6" w:rsidP="0055362A">
      <w:pPr>
        <w:pStyle w:val="a4"/>
        <w:numPr>
          <w:ilvl w:val="0"/>
          <w:numId w:val="1"/>
        </w:numPr>
        <w:spacing w:afterLines="50" w:after="120"/>
        <w:rPr>
          <w:rFonts w:ascii="Times New Roman" w:eastAsiaTheme="minorEastAsia" w:hAnsi="Times New Roman" w:cs="Times New Roman"/>
          <w:sz w:val="20"/>
          <w:lang w:eastAsia="zh-CN"/>
        </w:rPr>
      </w:pPr>
      <w:r w:rsidRPr="009D26CC">
        <w:rPr>
          <w:rFonts w:ascii="Times New Roman" w:eastAsiaTheme="minorEastAsia" w:hAnsi="Times New Roman" w:cs="Times New Roman"/>
          <w:sz w:val="20"/>
          <w:lang w:eastAsia="zh-CN"/>
        </w:rPr>
        <w:t>3GPP TR 38.769 Study on solutions for ambient IoT (Internet of Things)</w:t>
      </w:r>
      <w:r w:rsidRPr="009D26CC">
        <w:rPr>
          <w:rFonts w:ascii="Times New Roman" w:eastAsiaTheme="minorEastAsia" w:hAnsi="Times New Roman" w:cs="Times New Roman" w:hint="eastAsia"/>
          <w:sz w:val="20"/>
          <w:lang w:eastAsia="zh-CN"/>
        </w:rPr>
        <w:t xml:space="preserve"> </w:t>
      </w:r>
      <w:r w:rsidRPr="009D26CC">
        <w:rPr>
          <w:rFonts w:ascii="Times New Roman" w:eastAsiaTheme="minorEastAsia" w:hAnsi="Times New Roman" w:cs="Times New Roman"/>
          <w:sz w:val="20"/>
          <w:lang w:eastAsia="zh-CN"/>
        </w:rPr>
        <w:t>(Release 19)</w:t>
      </w:r>
      <w:r w:rsidRPr="009D26CC">
        <w:rPr>
          <w:rFonts w:ascii="Times New Roman" w:eastAsiaTheme="minorEastAsia" w:hAnsi="Times New Roman" w:cs="Times New Roman" w:hint="eastAsia"/>
          <w:sz w:val="20"/>
          <w:lang w:eastAsia="zh-CN"/>
        </w:rPr>
        <w:t xml:space="preserve"> </w:t>
      </w:r>
      <w:r w:rsidRPr="009D26CC">
        <w:rPr>
          <w:rFonts w:ascii="Times New Roman" w:eastAsiaTheme="minorEastAsia" w:hAnsi="Times New Roman" w:cs="Times New Roman"/>
          <w:sz w:val="20"/>
          <w:lang w:eastAsia="zh-CN"/>
        </w:rPr>
        <w:t>V0.0.1 (2024-02)</w:t>
      </w:r>
    </w:p>
    <w:p w14:paraId="14DE46F2" w14:textId="77777777" w:rsidR="003201C2" w:rsidRPr="003201C2" w:rsidRDefault="008360FD" w:rsidP="00613895">
      <w:pPr>
        <w:numPr>
          <w:ilvl w:val="0"/>
          <w:numId w:val="1"/>
        </w:numPr>
        <w:spacing w:afterLines="50" w:after="120" w:line="276" w:lineRule="auto"/>
        <w:rPr>
          <w:rFonts w:eastAsiaTheme="minorEastAsia"/>
          <w:lang w:eastAsia="zh-CN"/>
        </w:rPr>
      </w:pPr>
      <w:r w:rsidRPr="003201C2">
        <w:rPr>
          <w:rFonts w:eastAsia="宋体"/>
          <w:szCs w:val="24"/>
        </w:rPr>
        <w:t>3GPP</w:t>
      </w:r>
      <w:r w:rsidRPr="003201C2">
        <w:rPr>
          <w:rFonts w:eastAsia="宋体" w:hint="eastAsia"/>
          <w:szCs w:val="24"/>
        </w:rPr>
        <w:t xml:space="preserve"> </w:t>
      </w:r>
      <w:r w:rsidRPr="003201C2">
        <w:rPr>
          <w:rFonts w:eastAsia="宋体"/>
          <w:szCs w:val="24"/>
        </w:rPr>
        <w:t>T</w:t>
      </w:r>
      <w:r w:rsidRPr="003201C2">
        <w:rPr>
          <w:rFonts w:eastAsia="宋体" w:hint="eastAsia"/>
          <w:szCs w:val="24"/>
        </w:rPr>
        <w:t>R 22.840</w:t>
      </w:r>
      <w:r w:rsidRPr="003201C2">
        <w:rPr>
          <w:rFonts w:eastAsia="宋体" w:hint="eastAsia"/>
          <w:szCs w:val="24"/>
          <w:lang w:eastAsia="zh-CN"/>
        </w:rPr>
        <w:t xml:space="preserve"> </w:t>
      </w:r>
      <w:r w:rsidRPr="003201C2">
        <w:rPr>
          <w:rFonts w:eastAsia="宋体"/>
          <w:szCs w:val="24"/>
        </w:rPr>
        <w:t>Study on Ambient power-enabled Internet of Things</w:t>
      </w:r>
      <w:r w:rsidRPr="003201C2">
        <w:rPr>
          <w:rFonts w:eastAsiaTheme="minorEastAsia"/>
          <w:lang w:eastAsia="zh-CN"/>
        </w:rPr>
        <w:t>(Release 19)</w:t>
      </w:r>
      <w:r w:rsidRPr="003201C2">
        <w:rPr>
          <w:rFonts w:eastAsiaTheme="minorEastAsia" w:hint="eastAsia"/>
          <w:lang w:eastAsia="zh-CN"/>
        </w:rPr>
        <w:t xml:space="preserve"> </w:t>
      </w:r>
      <w:r w:rsidRPr="003201C2">
        <w:rPr>
          <w:rFonts w:eastAsia="宋体" w:hint="eastAsia"/>
          <w:szCs w:val="24"/>
        </w:rPr>
        <w:t xml:space="preserve"> V2.0.0</w:t>
      </w:r>
      <w:r w:rsidRPr="003201C2">
        <w:rPr>
          <w:rFonts w:eastAsia="宋体" w:hint="eastAsia"/>
          <w:szCs w:val="24"/>
          <w:lang w:eastAsia="zh-CN"/>
        </w:rPr>
        <w:t xml:space="preserve"> </w:t>
      </w:r>
      <w:r w:rsidRPr="003201C2">
        <w:rPr>
          <w:rFonts w:eastAsia="宋体"/>
          <w:szCs w:val="24"/>
        </w:rPr>
        <w:t>(2023-09)</w:t>
      </w:r>
    </w:p>
    <w:p w14:paraId="7039F6ED" w14:textId="775B44B2" w:rsidR="00613895" w:rsidRDefault="003201C2" w:rsidP="00613895">
      <w:pPr>
        <w:numPr>
          <w:ilvl w:val="0"/>
          <w:numId w:val="1"/>
        </w:numPr>
        <w:spacing w:afterLines="50" w:after="120" w:line="276" w:lineRule="auto"/>
        <w:rPr>
          <w:rFonts w:eastAsiaTheme="minorEastAsia"/>
          <w:lang w:eastAsia="zh-CN"/>
        </w:rPr>
      </w:pPr>
      <w:r w:rsidRPr="003201C2">
        <w:rPr>
          <w:rFonts w:eastAsiaTheme="minorEastAsia"/>
          <w:lang w:eastAsia="zh-CN"/>
        </w:rPr>
        <w:t>R1-24xxxxx</w:t>
      </w:r>
      <w:r w:rsidRPr="003201C2">
        <w:rPr>
          <w:rFonts w:eastAsiaTheme="minorEastAsia" w:hint="eastAsia"/>
          <w:lang w:eastAsia="zh-CN"/>
        </w:rPr>
        <w:t xml:space="preserve"> </w:t>
      </w:r>
      <w:r w:rsidRPr="003201C2">
        <w:rPr>
          <w:rFonts w:eastAsiaTheme="minorEastAsia"/>
          <w:lang w:eastAsia="zh-CN"/>
        </w:rPr>
        <w:t xml:space="preserve">Session notes for 9.4 Study on solutions for Ambient </w:t>
      </w:r>
      <w:proofErr w:type="spellStart"/>
      <w:r w:rsidRPr="003201C2">
        <w:rPr>
          <w:rFonts w:eastAsiaTheme="minorEastAsia"/>
          <w:lang w:eastAsia="zh-CN"/>
        </w:rPr>
        <w:t>IoT</w:t>
      </w:r>
      <w:proofErr w:type="spellEnd"/>
      <w:r w:rsidRPr="003201C2">
        <w:rPr>
          <w:rFonts w:eastAsiaTheme="minorEastAsia"/>
          <w:lang w:eastAsia="zh-CN"/>
        </w:rPr>
        <w:t xml:space="preserve"> (Internet of Things) in NR</w:t>
      </w:r>
      <w:r w:rsidRPr="003201C2">
        <w:rPr>
          <w:rFonts w:eastAsiaTheme="minorEastAsia" w:hint="eastAsia"/>
          <w:lang w:eastAsia="zh-CN"/>
        </w:rPr>
        <w:t xml:space="preserve"> </w:t>
      </w:r>
      <w:r w:rsidRPr="003201C2">
        <w:rPr>
          <w:rFonts w:eastAsiaTheme="minorEastAsia"/>
          <w:lang w:eastAsia="zh-CN"/>
        </w:rPr>
        <w:t>WG1 #116</w:t>
      </w:r>
    </w:p>
    <w:p w14:paraId="1C938ED0" w14:textId="77777777" w:rsidR="00971D2B" w:rsidRDefault="00971D2B" w:rsidP="00971D2B">
      <w:pPr>
        <w:spacing w:afterLines="50" w:after="120" w:line="276" w:lineRule="auto"/>
        <w:rPr>
          <w:rFonts w:eastAsiaTheme="minorEastAsia"/>
          <w:lang w:eastAsia="zh-CN"/>
        </w:rPr>
      </w:pPr>
    </w:p>
    <w:p w14:paraId="529D0634" w14:textId="5E4596E1" w:rsidR="00971D2B" w:rsidRPr="00971D2B" w:rsidRDefault="003C1C84" w:rsidP="00971D2B">
      <w:pPr>
        <w:pStyle w:val="1"/>
        <w:rPr>
          <w:rFonts w:eastAsiaTheme="minorEastAsia"/>
          <w:lang w:eastAsia="zh-CN"/>
        </w:rPr>
      </w:pPr>
      <w:r>
        <w:rPr>
          <w:rFonts w:eastAsiaTheme="minorEastAsia" w:hint="eastAsia"/>
          <w:lang w:eastAsia="zh-CN"/>
        </w:rPr>
        <w:t>5</w:t>
      </w:r>
      <w:r w:rsidR="00FB0A73">
        <w:rPr>
          <w:rFonts w:eastAsiaTheme="minorEastAsia" w:hint="eastAsia"/>
          <w:lang w:eastAsia="zh-CN"/>
        </w:rPr>
        <w:t xml:space="preserve">. </w:t>
      </w:r>
      <w:r w:rsidR="00FB0A73" w:rsidRPr="00FB0A73">
        <w:rPr>
          <w:rFonts w:eastAsiaTheme="minorEastAsia"/>
          <w:lang w:eastAsia="zh-CN"/>
        </w:rPr>
        <w:t>Appendix A</w:t>
      </w:r>
    </w:p>
    <w:p w14:paraId="5BB695A6" w14:textId="77777777" w:rsidR="0004638B" w:rsidRDefault="0004638B" w:rsidP="0004638B">
      <w:pPr>
        <w:pStyle w:val="1"/>
        <w:rPr>
          <w:ins w:id="79" w:author="CATT (Jianxiang)" w:date="2024-03-13T09:25:00Z"/>
          <w:lang w:eastAsia="zh-CN"/>
        </w:rPr>
      </w:pPr>
      <w:r>
        <w:t>6</w:t>
      </w:r>
      <w:r>
        <w:tab/>
        <w:t xml:space="preserve">Solutions for Ambient </w:t>
      </w:r>
      <w:proofErr w:type="spellStart"/>
      <w:r>
        <w:t>IoT</w:t>
      </w:r>
      <w:proofErr w:type="spellEnd"/>
    </w:p>
    <w:p w14:paraId="0697DDFF" w14:textId="77777777" w:rsidR="0004638B" w:rsidRPr="00274A2C" w:rsidRDefault="0004638B" w:rsidP="0004638B">
      <w:pPr>
        <w:pStyle w:val="2"/>
        <w:rPr>
          <w:ins w:id="80" w:author="CATT (Jianxiang)" w:date="2024-03-13T09:25:00Z"/>
          <w:rFonts w:ascii="Arial" w:hAnsi="Arial" w:cs="Arial"/>
          <w:sz w:val="32"/>
          <w:szCs w:val="32"/>
          <w:lang w:eastAsia="zh-CN"/>
        </w:rPr>
      </w:pPr>
      <w:ins w:id="81" w:author="CATT (Jianxiang)" w:date="2024-03-13T09:25:00Z">
        <w:r w:rsidRPr="00274A2C">
          <w:rPr>
            <w:rFonts w:ascii="Arial" w:hAnsi="Arial" w:cs="Arial"/>
            <w:sz w:val="32"/>
            <w:szCs w:val="32"/>
          </w:rPr>
          <w:t>6.</w:t>
        </w:r>
      </w:ins>
      <w:ins w:id="82" w:author="CATT (Jianxiang)" w:date="2024-03-13T11:23:00Z">
        <w:r w:rsidRPr="00274A2C">
          <w:rPr>
            <w:rFonts w:ascii="Arial" w:hAnsi="Arial" w:cs="Arial"/>
            <w:sz w:val="32"/>
            <w:szCs w:val="32"/>
            <w:lang w:eastAsia="zh-CN"/>
          </w:rPr>
          <w:t>1</w:t>
        </w:r>
      </w:ins>
      <w:ins w:id="83" w:author="CATT (Jianxiang)" w:date="2024-03-13T09:25:00Z">
        <w:r w:rsidRPr="00274A2C">
          <w:rPr>
            <w:rFonts w:ascii="Arial" w:hAnsi="Arial" w:cs="Arial"/>
            <w:sz w:val="32"/>
            <w:szCs w:val="32"/>
          </w:rPr>
          <w:tab/>
        </w:r>
        <w:r w:rsidRPr="00274A2C">
          <w:rPr>
            <w:rFonts w:ascii="Arial" w:hAnsi="Arial" w:cs="Arial"/>
            <w:sz w:val="32"/>
            <w:szCs w:val="32"/>
            <w:lang w:eastAsia="zh-CN"/>
          </w:rPr>
          <w:t>Reference Architecture and Functionalities</w:t>
        </w:r>
      </w:ins>
    </w:p>
    <w:p w14:paraId="0B2C2734" w14:textId="77777777" w:rsidR="0004638B" w:rsidRPr="00274A2C" w:rsidRDefault="0004638B" w:rsidP="0004638B">
      <w:pPr>
        <w:pStyle w:val="3"/>
        <w:rPr>
          <w:ins w:id="84" w:author="CATT (Jianxiang)" w:date="2024-03-13T09:25:00Z"/>
          <w:rFonts w:ascii="Arial" w:hAnsi="Arial" w:cs="Arial"/>
          <w:sz w:val="28"/>
          <w:szCs w:val="28"/>
          <w:lang w:eastAsia="zh-CN"/>
        </w:rPr>
      </w:pPr>
      <w:ins w:id="85" w:author="CATT (Jianxiang)" w:date="2024-03-13T09:25:00Z">
        <w:r w:rsidRPr="00274A2C">
          <w:rPr>
            <w:rFonts w:ascii="Arial" w:hAnsi="Arial" w:cs="Arial"/>
            <w:sz w:val="28"/>
            <w:szCs w:val="28"/>
            <w:lang w:eastAsia="zh-CN"/>
          </w:rPr>
          <w:t>6.</w:t>
        </w:r>
      </w:ins>
      <w:ins w:id="86" w:author="CATT (Jianxiang)" w:date="2024-03-13T11:23:00Z">
        <w:r w:rsidRPr="00274A2C">
          <w:rPr>
            <w:rFonts w:ascii="Arial" w:hAnsi="Arial" w:cs="Arial"/>
            <w:sz w:val="28"/>
            <w:szCs w:val="28"/>
            <w:lang w:eastAsia="zh-CN"/>
          </w:rPr>
          <w:t>1</w:t>
        </w:r>
      </w:ins>
      <w:ins w:id="87" w:author="CATT (Jianxiang)" w:date="2024-03-13T09:25:00Z">
        <w:r w:rsidRPr="00274A2C">
          <w:rPr>
            <w:rFonts w:ascii="Arial" w:hAnsi="Arial" w:cs="Arial"/>
            <w:sz w:val="28"/>
            <w:szCs w:val="28"/>
            <w:lang w:eastAsia="zh-CN"/>
          </w:rPr>
          <w:t>.1 Reference A</w:t>
        </w:r>
        <w:r w:rsidRPr="00274A2C">
          <w:rPr>
            <w:rFonts w:ascii="Arial" w:hAnsi="Arial" w:cs="Arial"/>
            <w:sz w:val="28"/>
            <w:szCs w:val="28"/>
          </w:rPr>
          <w:t>rchitecture</w:t>
        </w:r>
      </w:ins>
    </w:p>
    <w:p w14:paraId="37E8A5C5" w14:textId="77777777" w:rsidR="0004638B" w:rsidRDefault="0004638B" w:rsidP="0004638B">
      <w:pPr>
        <w:rPr>
          <w:ins w:id="88" w:author="CATT (Jianxiang)" w:date="2024-03-13T09:25:00Z"/>
          <w:i/>
          <w:iCs/>
          <w:lang w:eastAsia="zh-CN"/>
        </w:rPr>
      </w:pPr>
      <w:ins w:id="89" w:author="CATT (Jianxiang)" w:date="2024-03-13T09:25:00Z">
        <w:r>
          <w:rPr>
            <w:i/>
            <w:iCs/>
          </w:rPr>
          <w:t xml:space="preserve">Editor’s note: </w:t>
        </w:r>
        <w:r>
          <w:rPr>
            <w:rFonts w:hint="eastAsia"/>
            <w:i/>
            <w:iCs/>
            <w:lang w:eastAsia="zh-CN"/>
          </w:rPr>
          <w:t>Including Topology 1 and Topology 2.</w:t>
        </w:r>
      </w:ins>
    </w:p>
    <w:p w14:paraId="732C5306" w14:textId="77777777" w:rsidR="0004638B" w:rsidRPr="00CA7280" w:rsidRDefault="0004638B" w:rsidP="0004638B">
      <w:pPr>
        <w:rPr>
          <w:ins w:id="90" w:author="CATT (Jianxiang)" w:date="2024-03-13T09:25:00Z"/>
          <w:i/>
          <w:iCs/>
        </w:rPr>
      </w:pPr>
      <w:ins w:id="91" w:author="CATT (Jianxiang)" w:date="2024-03-13T09:25:00Z">
        <w:r>
          <w:rPr>
            <w:i/>
            <w:iCs/>
          </w:rPr>
          <w:t>Editor’s note: Corresponds to the second RAN3 objective in the SID.</w:t>
        </w:r>
      </w:ins>
    </w:p>
    <w:p w14:paraId="067A12EE" w14:textId="77777777" w:rsidR="0004638B" w:rsidRPr="00274A2C" w:rsidRDefault="0004638B" w:rsidP="0004638B">
      <w:pPr>
        <w:pStyle w:val="3"/>
        <w:rPr>
          <w:ins w:id="92" w:author="CATT (Jianxiang)" w:date="2024-03-13T13:11:00Z"/>
          <w:rFonts w:ascii="Arial" w:hAnsi="Arial" w:cs="Arial"/>
          <w:sz w:val="28"/>
          <w:szCs w:val="28"/>
          <w:lang w:eastAsia="zh-CN"/>
        </w:rPr>
      </w:pPr>
      <w:ins w:id="93" w:author="CATT (Jianxiang)" w:date="2024-03-13T09:25:00Z">
        <w:r w:rsidRPr="00274A2C">
          <w:rPr>
            <w:rFonts w:ascii="Arial" w:hAnsi="Arial" w:cs="Arial" w:hint="eastAsia"/>
            <w:sz w:val="28"/>
            <w:szCs w:val="28"/>
            <w:lang w:eastAsia="zh-CN"/>
          </w:rPr>
          <w:t>6.</w:t>
        </w:r>
      </w:ins>
      <w:ins w:id="94" w:author="CATT (Jianxiang)" w:date="2024-03-13T11:23:00Z">
        <w:r w:rsidRPr="00274A2C">
          <w:rPr>
            <w:rFonts w:ascii="Arial" w:hAnsi="Arial" w:cs="Arial" w:hint="eastAsia"/>
            <w:sz w:val="28"/>
            <w:szCs w:val="28"/>
            <w:lang w:eastAsia="zh-CN"/>
          </w:rPr>
          <w:t>1</w:t>
        </w:r>
      </w:ins>
      <w:ins w:id="95" w:author="CATT (Jianxiang)" w:date="2024-03-13T09:25:00Z">
        <w:r w:rsidRPr="00274A2C">
          <w:rPr>
            <w:rFonts w:ascii="Arial" w:hAnsi="Arial" w:cs="Arial" w:hint="eastAsia"/>
            <w:sz w:val="28"/>
            <w:szCs w:val="28"/>
            <w:lang w:eastAsia="zh-CN"/>
          </w:rPr>
          <w:t>.</w:t>
        </w:r>
      </w:ins>
      <w:ins w:id="96" w:author="CATT (Jianxiang)" w:date="2024-03-13T11:23:00Z">
        <w:r w:rsidRPr="00274A2C">
          <w:rPr>
            <w:rFonts w:ascii="Arial" w:hAnsi="Arial" w:cs="Arial" w:hint="eastAsia"/>
            <w:sz w:val="28"/>
            <w:szCs w:val="28"/>
            <w:lang w:eastAsia="zh-CN"/>
          </w:rPr>
          <w:t>2</w:t>
        </w:r>
      </w:ins>
      <w:ins w:id="97" w:author="CATT (Jianxiang)" w:date="2024-03-13T09:25:00Z">
        <w:r w:rsidRPr="00274A2C">
          <w:rPr>
            <w:rFonts w:ascii="Arial" w:hAnsi="Arial" w:cs="Arial" w:hint="eastAsia"/>
            <w:sz w:val="28"/>
            <w:szCs w:val="28"/>
            <w:lang w:eastAsia="zh-CN"/>
          </w:rPr>
          <w:t xml:space="preserve"> Entity F</w:t>
        </w:r>
        <w:r w:rsidRPr="00274A2C">
          <w:rPr>
            <w:rFonts w:ascii="Arial" w:hAnsi="Arial" w:cs="Arial"/>
            <w:sz w:val="28"/>
            <w:szCs w:val="28"/>
            <w:lang w:eastAsia="zh-CN"/>
          </w:rPr>
          <w:t>unction</w:t>
        </w:r>
        <w:r w:rsidRPr="00274A2C">
          <w:rPr>
            <w:rFonts w:ascii="Arial" w:hAnsi="Arial" w:cs="Arial" w:hint="eastAsia"/>
            <w:sz w:val="28"/>
            <w:szCs w:val="28"/>
            <w:lang w:eastAsia="zh-CN"/>
          </w:rPr>
          <w:t>alities</w:t>
        </w:r>
      </w:ins>
    </w:p>
    <w:p w14:paraId="1434F0C8" w14:textId="77777777" w:rsidR="0004638B" w:rsidRDefault="0004638B" w:rsidP="0004638B">
      <w:pPr>
        <w:rPr>
          <w:ins w:id="98" w:author="CATT (Jianxiang)" w:date="2024-03-13T11:10:00Z"/>
          <w:lang w:eastAsia="zh-CN"/>
        </w:rPr>
      </w:pPr>
      <w:ins w:id="99" w:author="CATT (Jianxiang)" w:date="2024-03-13T09:25:00Z">
        <w:r>
          <w:rPr>
            <w:rFonts w:hint="eastAsia"/>
            <w:lang w:eastAsia="zh-CN"/>
          </w:rPr>
          <w:t>- Reader: including RAN and UE for topology 1 and 2.</w:t>
        </w:r>
      </w:ins>
    </w:p>
    <w:p w14:paraId="4E05E499" w14:textId="77777777" w:rsidR="0004638B" w:rsidRDefault="0004638B" w:rsidP="0004638B">
      <w:pPr>
        <w:rPr>
          <w:ins w:id="100" w:author="CATT (Jianxiang)" w:date="2024-03-13T09:25:00Z"/>
          <w:lang w:eastAsia="zh-CN"/>
        </w:rPr>
      </w:pPr>
      <w:ins w:id="101" w:author="CATT (Jianxiang)" w:date="2024-03-13T09:25:00Z">
        <w:r>
          <w:rPr>
            <w:rFonts w:hint="eastAsia"/>
            <w:lang w:eastAsia="zh-CN"/>
          </w:rPr>
          <w:t>- Device:</w:t>
        </w:r>
      </w:ins>
    </w:p>
    <w:p w14:paraId="531FA769" w14:textId="77777777" w:rsidR="0004638B" w:rsidRPr="00FA4FE6" w:rsidRDefault="0004638B" w:rsidP="0004638B">
      <w:pPr>
        <w:rPr>
          <w:rFonts w:eastAsiaTheme="minorEastAsia"/>
          <w:lang w:eastAsia="zh-CN"/>
        </w:rPr>
      </w:pPr>
      <w:ins w:id="102" w:author="CATT (Jianxiang)" w:date="2024-03-13T09:25:00Z">
        <w:r>
          <w:rPr>
            <w:rFonts w:hint="eastAsia"/>
            <w:lang w:eastAsia="zh-CN"/>
          </w:rPr>
          <w:t xml:space="preserve">- </w:t>
        </w:r>
      </w:ins>
      <w:ins w:id="103" w:author="CATT (Jianxiang)" w:date="2024-03-28T13:25:00Z">
        <w:r>
          <w:rPr>
            <w:rFonts w:eastAsiaTheme="minorEastAsia" w:hint="eastAsia"/>
            <w:lang w:eastAsia="zh-CN"/>
          </w:rPr>
          <w:t>RAN:</w:t>
        </w:r>
      </w:ins>
    </w:p>
    <w:p w14:paraId="00663B38" w14:textId="77777777" w:rsidR="0004638B" w:rsidRPr="00FA4FE6" w:rsidRDefault="0004638B" w:rsidP="0004638B">
      <w:pPr>
        <w:rPr>
          <w:ins w:id="104" w:author="CATT (Jianxiang)" w:date="2024-03-13T09:25:00Z"/>
          <w:rFonts w:eastAsiaTheme="minorEastAsia"/>
          <w:lang w:eastAsia="zh-CN"/>
        </w:rPr>
      </w:pPr>
      <w:ins w:id="105" w:author="CATT (Jianxiang)" w:date="2024-03-13T09:25:00Z">
        <w:r>
          <w:rPr>
            <w:rFonts w:hint="eastAsia"/>
            <w:lang w:eastAsia="zh-CN"/>
          </w:rPr>
          <w:t>- CN:</w:t>
        </w:r>
      </w:ins>
    </w:p>
    <w:p w14:paraId="6CFA7F2D" w14:textId="77777777" w:rsidR="0004638B" w:rsidRPr="00F47B50" w:rsidDel="00E07D30" w:rsidRDefault="0004638B" w:rsidP="0004638B">
      <w:pPr>
        <w:pStyle w:val="2"/>
        <w:rPr>
          <w:rFonts w:ascii="Arial" w:hAnsi="Arial" w:cs="Arial"/>
          <w:sz w:val="32"/>
          <w:szCs w:val="32"/>
          <w:lang w:eastAsia="zh-CN"/>
        </w:rPr>
      </w:pPr>
      <w:proofErr w:type="gramStart"/>
      <w:r w:rsidRPr="00F47B50" w:rsidDel="00E07D30">
        <w:rPr>
          <w:rFonts w:ascii="Arial" w:hAnsi="Arial" w:cs="Arial"/>
          <w:sz w:val="32"/>
          <w:szCs w:val="32"/>
          <w:lang w:eastAsia="zh-CN"/>
        </w:rPr>
        <w:t>6.</w:t>
      </w:r>
      <w:proofErr w:type="gramEnd"/>
      <w:del w:id="106" w:author="CATT (Jianxiang)" w:date="2024-03-13T11:24:00Z">
        <w:r w:rsidRPr="00F47B50" w:rsidDel="00753B56">
          <w:rPr>
            <w:rFonts w:ascii="Arial" w:hAnsi="Arial" w:cs="Arial"/>
            <w:sz w:val="32"/>
            <w:szCs w:val="32"/>
            <w:lang w:eastAsia="zh-CN"/>
          </w:rPr>
          <w:delText>1</w:delText>
        </w:r>
      </w:del>
      <w:ins w:id="107" w:author="CATT (Jianxiang)" w:date="2024-03-13T11:24:00Z">
        <w:r w:rsidRPr="00F47B50">
          <w:rPr>
            <w:rFonts w:ascii="Arial" w:hAnsi="Arial" w:cs="Arial" w:hint="eastAsia"/>
            <w:sz w:val="32"/>
            <w:szCs w:val="32"/>
            <w:lang w:eastAsia="zh-CN"/>
          </w:rPr>
          <w:t>2</w:t>
        </w:r>
      </w:ins>
      <w:r w:rsidRPr="00F47B50" w:rsidDel="00E07D30">
        <w:rPr>
          <w:rFonts w:ascii="Arial" w:hAnsi="Arial" w:cs="Arial"/>
          <w:sz w:val="32"/>
          <w:szCs w:val="32"/>
          <w:lang w:eastAsia="zh-CN"/>
        </w:rPr>
        <w:tab/>
        <w:t>Physical layer</w:t>
      </w:r>
    </w:p>
    <w:p w14:paraId="60EDC527" w14:textId="77777777" w:rsidR="0004638B" w:rsidRDefault="0004638B" w:rsidP="0004638B">
      <w:del w:id="108" w:author="CATT (Jianxiang)" w:date="2024-03-13T09:25:00Z">
        <w:r w:rsidRPr="0074501F" w:rsidDel="0026018D">
          <w:fldChar w:fldCharType="begin"/>
        </w:r>
        <w:r w:rsidRPr="0074501F" w:rsidDel="0026018D">
          <w:fldChar w:fldCharType="end"/>
        </w:r>
      </w:del>
    </w:p>
    <w:p w14:paraId="1CB14F4C" w14:textId="77777777" w:rsidR="0004638B" w:rsidRPr="00F47B50" w:rsidRDefault="0004638B" w:rsidP="0004638B">
      <w:pPr>
        <w:pStyle w:val="2"/>
        <w:rPr>
          <w:rFonts w:ascii="Arial" w:hAnsi="Arial" w:cs="Arial"/>
          <w:sz w:val="32"/>
          <w:szCs w:val="32"/>
          <w:lang w:eastAsia="zh-CN"/>
        </w:rPr>
      </w:pPr>
      <w:proofErr w:type="gramStart"/>
      <w:r w:rsidRPr="00F47B50">
        <w:rPr>
          <w:rFonts w:ascii="Arial" w:hAnsi="Arial" w:cs="Arial"/>
          <w:sz w:val="32"/>
          <w:szCs w:val="32"/>
          <w:lang w:eastAsia="zh-CN"/>
        </w:rPr>
        <w:t>6.</w:t>
      </w:r>
      <w:proofErr w:type="gramEnd"/>
      <w:del w:id="109" w:author="CATT (Jianxiang)" w:date="2024-03-05T18:12:00Z">
        <w:r w:rsidRPr="00F47B50" w:rsidDel="001E1C06">
          <w:rPr>
            <w:rFonts w:ascii="Arial" w:hAnsi="Arial" w:cs="Arial"/>
            <w:sz w:val="32"/>
            <w:szCs w:val="32"/>
            <w:lang w:eastAsia="zh-CN"/>
          </w:rPr>
          <w:delText>2</w:delText>
        </w:r>
      </w:del>
      <w:ins w:id="110" w:author="CATT (Jianxiang)" w:date="2024-03-05T18:12:00Z">
        <w:r w:rsidRPr="00F47B50">
          <w:rPr>
            <w:rFonts w:ascii="Arial" w:hAnsi="Arial" w:cs="Arial" w:hint="eastAsia"/>
            <w:sz w:val="32"/>
            <w:szCs w:val="32"/>
            <w:lang w:eastAsia="zh-CN"/>
          </w:rPr>
          <w:t>3</w:t>
        </w:r>
      </w:ins>
      <w:r w:rsidRPr="00F47B50">
        <w:rPr>
          <w:rFonts w:ascii="Arial" w:hAnsi="Arial" w:cs="Arial"/>
          <w:sz w:val="32"/>
          <w:szCs w:val="32"/>
          <w:lang w:eastAsia="zh-CN"/>
        </w:rPr>
        <w:tab/>
        <w:t xml:space="preserve">Protocol stack and </w:t>
      </w:r>
      <w:r w:rsidRPr="007C7B34">
        <w:rPr>
          <w:rFonts w:ascii="Arial" w:hAnsi="Arial" w:cs="Arial"/>
          <w:sz w:val="32"/>
          <w:szCs w:val="32"/>
          <w:lang w:eastAsia="zh-CN"/>
        </w:rPr>
        <w:t>signalling procedures</w:t>
      </w:r>
      <w:ins w:id="111" w:author="CATT (Jianxiang)" w:date="2024-03-13T09:42:00Z">
        <w:r w:rsidRPr="00F47B50">
          <w:rPr>
            <w:rFonts w:ascii="Arial" w:hAnsi="Arial" w:cs="Arial" w:hint="eastAsia"/>
            <w:sz w:val="32"/>
            <w:szCs w:val="32"/>
            <w:lang w:eastAsia="zh-CN"/>
          </w:rPr>
          <w:t>(RAN2)</w:t>
        </w:r>
      </w:ins>
    </w:p>
    <w:p w14:paraId="593BE030" w14:textId="77777777" w:rsidR="0004638B" w:rsidRDefault="0004638B" w:rsidP="0004638B">
      <w:pPr>
        <w:rPr>
          <w:ins w:id="112" w:author="CATT (Jianxiang)" w:date="2024-03-05T18:00:00Z"/>
          <w:i/>
          <w:iCs/>
          <w:lang w:eastAsia="zh-CN"/>
        </w:rPr>
      </w:pPr>
      <w:r>
        <w:rPr>
          <w:i/>
          <w:iCs/>
        </w:rPr>
        <w:t>Editor’s note: Corresponds to the RAN2 objective in the SID.</w:t>
      </w:r>
    </w:p>
    <w:p w14:paraId="69147983" w14:textId="77777777" w:rsidR="0004638B" w:rsidRPr="00F47B50" w:rsidRDefault="0004638B" w:rsidP="0004638B">
      <w:pPr>
        <w:pStyle w:val="3"/>
        <w:rPr>
          <w:ins w:id="113" w:author="CATT (Jianxiang)" w:date="2024-03-10T12:04:00Z"/>
          <w:rFonts w:ascii="Arial" w:hAnsi="Arial" w:cs="Arial"/>
          <w:sz w:val="28"/>
          <w:szCs w:val="28"/>
          <w:lang w:eastAsia="zh-CN"/>
        </w:rPr>
      </w:pPr>
      <w:ins w:id="114" w:author="CATT (Jianxiang)" w:date="2024-03-10T12:04:00Z">
        <w:r w:rsidRPr="00F47B50">
          <w:rPr>
            <w:rFonts w:ascii="Arial" w:hAnsi="Arial" w:cs="Arial" w:hint="eastAsia"/>
            <w:sz w:val="28"/>
            <w:szCs w:val="28"/>
            <w:lang w:eastAsia="zh-CN"/>
          </w:rPr>
          <w:t xml:space="preserve">6.3.1 </w:t>
        </w:r>
      </w:ins>
      <w:ins w:id="115" w:author="CATT (Jianxiang)" w:date="2024-03-15T09:42:00Z">
        <w:r w:rsidRPr="00F47B50">
          <w:rPr>
            <w:rFonts w:ascii="Arial" w:hAnsi="Arial" w:cs="Arial" w:hint="eastAsia"/>
            <w:sz w:val="28"/>
            <w:szCs w:val="28"/>
            <w:lang w:eastAsia="zh-CN"/>
          </w:rPr>
          <w:t xml:space="preserve">Radio </w:t>
        </w:r>
      </w:ins>
      <w:ins w:id="116" w:author="CATT (Jianxiang)" w:date="2024-03-10T12:04:00Z">
        <w:r w:rsidRPr="00F47B50">
          <w:rPr>
            <w:rFonts w:ascii="Arial" w:hAnsi="Arial" w:cs="Arial" w:hint="eastAsia"/>
            <w:sz w:val="28"/>
            <w:szCs w:val="28"/>
            <w:lang w:eastAsia="zh-CN"/>
          </w:rPr>
          <w:t>Protocol stack</w:t>
        </w:r>
      </w:ins>
    </w:p>
    <w:p w14:paraId="51867BE4" w14:textId="77777777" w:rsidR="0004638B" w:rsidRDefault="0004638B" w:rsidP="0004638B">
      <w:pPr>
        <w:rPr>
          <w:rFonts w:eastAsiaTheme="minorEastAsia"/>
          <w:i/>
          <w:iCs/>
          <w:lang w:eastAsia="zh-CN"/>
        </w:rPr>
      </w:pPr>
      <w:ins w:id="117" w:author="CATT (Jianxiang)" w:date="2024-03-10T12:06:00Z">
        <w:r>
          <w:rPr>
            <w:i/>
            <w:iCs/>
          </w:rPr>
          <w:t xml:space="preserve">Editor’s note: </w:t>
        </w:r>
        <w:r>
          <w:rPr>
            <w:rFonts w:hint="eastAsia"/>
            <w:i/>
            <w:iCs/>
            <w:lang w:eastAsia="zh-CN"/>
          </w:rPr>
          <w:t>Including Topology 1 and Topology 2.</w:t>
        </w:r>
      </w:ins>
    </w:p>
    <w:p w14:paraId="2F4BC9D9" w14:textId="77777777" w:rsidR="0004638B" w:rsidRDefault="0004638B" w:rsidP="0004638B">
      <w:pPr>
        <w:rPr>
          <w:ins w:id="118" w:author="CATT (Jianxiang)" w:date="2024-03-15T09:40:00Z"/>
          <w:lang w:eastAsia="zh-CN"/>
        </w:rPr>
      </w:pPr>
      <w:ins w:id="119" w:author="CATT (Jianxiang)" w:date="2024-03-28T13:26:00Z">
        <w:r>
          <w:rPr>
            <w:rFonts w:eastAsiaTheme="minorEastAsia" w:hint="eastAsia"/>
            <w:lang w:eastAsia="zh-CN"/>
          </w:rPr>
          <w:t xml:space="preserve">- </w:t>
        </w:r>
      </w:ins>
      <w:ins w:id="120" w:author="CATT (Jianxiang)" w:date="2024-03-15T09:42:00Z">
        <w:r>
          <w:rPr>
            <w:rFonts w:hint="eastAsia"/>
            <w:lang w:eastAsia="zh-CN"/>
          </w:rPr>
          <w:t>Control Plane</w:t>
        </w:r>
      </w:ins>
    </w:p>
    <w:p w14:paraId="098B5284" w14:textId="77777777" w:rsidR="0004638B" w:rsidRPr="00CB6029" w:rsidRDefault="0004638B" w:rsidP="0004638B">
      <w:pPr>
        <w:rPr>
          <w:ins w:id="121" w:author="CATT (Jianxiang)" w:date="2024-03-10T12:06:00Z"/>
          <w:rFonts w:eastAsiaTheme="minorEastAsia"/>
          <w:i/>
          <w:iCs/>
          <w:lang w:eastAsia="zh-CN"/>
        </w:rPr>
      </w:pPr>
      <w:ins w:id="122" w:author="CATT (Jianxiang)" w:date="2024-03-28T13:26:00Z">
        <w:r>
          <w:rPr>
            <w:rFonts w:eastAsiaTheme="minorEastAsia" w:hint="eastAsia"/>
            <w:lang w:eastAsia="zh-CN"/>
          </w:rPr>
          <w:t xml:space="preserve">- </w:t>
        </w:r>
      </w:ins>
      <w:ins w:id="123" w:author="CATT (Jianxiang)" w:date="2024-03-15T09:55:00Z">
        <w:r>
          <w:rPr>
            <w:rFonts w:hint="eastAsia"/>
            <w:lang w:eastAsia="zh-CN"/>
          </w:rPr>
          <w:t>User Plane</w:t>
        </w:r>
      </w:ins>
    </w:p>
    <w:p w14:paraId="40E94CC6" w14:textId="77777777" w:rsidR="0004638B" w:rsidRPr="00AD4E73" w:rsidRDefault="0004638B" w:rsidP="0004638B">
      <w:pPr>
        <w:pStyle w:val="3"/>
        <w:rPr>
          <w:ins w:id="124" w:author="CATT (Jianxiang)" w:date="2024-03-13T11:24:00Z"/>
          <w:rFonts w:ascii="Arial" w:hAnsi="Arial" w:cs="Arial"/>
          <w:sz w:val="28"/>
          <w:szCs w:val="28"/>
          <w:lang w:eastAsia="zh-CN"/>
        </w:rPr>
      </w:pPr>
      <w:ins w:id="125" w:author="CATT (Jianxiang)" w:date="2024-03-05T18:00:00Z">
        <w:r w:rsidRPr="00AD4E73">
          <w:rPr>
            <w:rFonts w:ascii="Arial" w:hAnsi="Arial" w:cs="Arial" w:hint="eastAsia"/>
            <w:sz w:val="28"/>
            <w:szCs w:val="28"/>
            <w:lang w:eastAsia="zh-CN"/>
          </w:rPr>
          <w:t>6.</w:t>
        </w:r>
      </w:ins>
      <w:ins w:id="126" w:author="CATT (Jianxiang)" w:date="2024-03-05T18:13:00Z">
        <w:r w:rsidRPr="00AD4E73">
          <w:rPr>
            <w:rFonts w:ascii="Arial" w:hAnsi="Arial" w:cs="Arial" w:hint="eastAsia"/>
            <w:sz w:val="28"/>
            <w:szCs w:val="28"/>
            <w:lang w:eastAsia="zh-CN"/>
          </w:rPr>
          <w:t>3</w:t>
        </w:r>
      </w:ins>
      <w:ins w:id="127" w:author="CATT (Jianxiang)" w:date="2024-03-05T18:00:00Z">
        <w:r w:rsidRPr="00AD4E73">
          <w:rPr>
            <w:rFonts w:ascii="Arial" w:hAnsi="Arial" w:cs="Arial" w:hint="eastAsia"/>
            <w:sz w:val="28"/>
            <w:szCs w:val="28"/>
            <w:lang w:eastAsia="zh-CN"/>
          </w:rPr>
          <w:t>.</w:t>
        </w:r>
      </w:ins>
      <w:ins w:id="128" w:author="CATT (Jianxiang)" w:date="2024-03-10T12:04:00Z">
        <w:r w:rsidRPr="00AD4E73">
          <w:rPr>
            <w:rFonts w:ascii="Arial" w:hAnsi="Arial" w:cs="Arial" w:hint="eastAsia"/>
            <w:sz w:val="28"/>
            <w:szCs w:val="28"/>
            <w:lang w:eastAsia="zh-CN"/>
          </w:rPr>
          <w:t>2</w:t>
        </w:r>
      </w:ins>
      <w:ins w:id="129" w:author="CATT (Jianxiang)" w:date="2024-03-05T18:00:00Z">
        <w:r w:rsidRPr="00AD4E73">
          <w:rPr>
            <w:rFonts w:ascii="Arial" w:hAnsi="Arial" w:cs="Arial" w:hint="eastAsia"/>
            <w:sz w:val="28"/>
            <w:szCs w:val="28"/>
            <w:lang w:eastAsia="zh-CN"/>
          </w:rPr>
          <w:t xml:space="preserve"> </w:t>
        </w:r>
      </w:ins>
      <w:ins w:id="130" w:author="CATT (Jianxiang)" w:date="2024-03-11T09:55:00Z">
        <w:r w:rsidRPr="00AD4E73">
          <w:rPr>
            <w:rFonts w:ascii="Arial" w:hAnsi="Arial" w:cs="Arial" w:hint="eastAsia"/>
            <w:sz w:val="28"/>
            <w:szCs w:val="28"/>
            <w:lang w:eastAsia="zh-CN"/>
          </w:rPr>
          <w:t>P</w:t>
        </w:r>
      </w:ins>
      <w:ins w:id="131" w:author="CATT (Jianxiang)" w:date="2024-03-05T18:00:00Z">
        <w:r w:rsidRPr="00AD4E73">
          <w:rPr>
            <w:rFonts w:ascii="Arial" w:hAnsi="Arial" w:cs="Arial" w:hint="eastAsia"/>
            <w:sz w:val="28"/>
            <w:szCs w:val="28"/>
            <w:lang w:eastAsia="zh-CN"/>
          </w:rPr>
          <w:t>rocedures</w:t>
        </w:r>
      </w:ins>
    </w:p>
    <w:p w14:paraId="513311F5" w14:textId="77777777" w:rsidR="0004638B" w:rsidRPr="00AD4E73" w:rsidRDefault="0004638B" w:rsidP="0004638B">
      <w:pPr>
        <w:pStyle w:val="4"/>
        <w:rPr>
          <w:ins w:id="132" w:author="CATT (Jianxiang)" w:date="2024-03-13T09:44:00Z"/>
          <w:rFonts w:ascii="Arial" w:hAnsi="Arial" w:cs="Arial"/>
          <w:lang w:eastAsia="zh-CN"/>
        </w:rPr>
      </w:pPr>
      <w:ins w:id="133" w:author="CATT (Jianxiang)" w:date="2024-03-13T11:24:00Z">
        <w:r w:rsidRPr="00AD4E73">
          <w:rPr>
            <w:rFonts w:ascii="Arial" w:hAnsi="Arial" w:cs="Arial"/>
            <w:lang w:eastAsia="zh-CN"/>
          </w:rPr>
          <w:t>6.3.2.1 Service procedures</w:t>
        </w:r>
      </w:ins>
    </w:p>
    <w:p w14:paraId="2F44CF87" w14:textId="77777777" w:rsidR="0004638B" w:rsidRDefault="0004638B" w:rsidP="0004638B">
      <w:pPr>
        <w:pStyle w:val="4"/>
        <w:rPr>
          <w:rFonts w:ascii="Arial" w:hAnsi="Arial" w:cs="Arial"/>
          <w:lang w:eastAsia="zh-CN"/>
        </w:rPr>
      </w:pPr>
      <w:ins w:id="134" w:author="CATT (Jianxiang)" w:date="2024-03-13T11:26:00Z">
        <w:r w:rsidRPr="00AD4E73">
          <w:rPr>
            <w:rFonts w:ascii="Arial" w:hAnsi="Arial" w:cs="Arial" w:hint="eastAsia"/>
            <w:lang w:eastAsia="zh-CN"/>
          </w:rPr>
          <w:t xml:space="preserve">6.3.2.2 </w:t>
        </w:r>
      </w:ins>
      <w:ins w:id="135" w:author="CATT (Jianxiang)" w:date="2024-03-13T11:27:00Z">
        <w:r w:rsidRPr="00AD4E73">
          <w:rPr>
            <w:rFonts w:ascii="Arial" w:hAnsi="Arial" w:cs="Arial" w:hint="eastAsia"/>
            <w:lang w:eastAsia="zh-CN"/>
          </w:rPr>
          <w:t>Paging procedure</w:t>
        </w:r>
      </w:ins>
    </w:p>
    <w:p w14:paraId="7DDA3A9E" w14:textId="77777777" w:rsidR="0004638B" w:rsidRDefault="0004638B" w:rsidP="0004638B">
      <w:pPr>
        <w:pStyle w:val="4"/>
        <w:rPr>
          <w:rFonts w:ascii="Arial" w:hAnsi="Arial" w:cs="Arial"/>
          <w:lang w:eastAsia="zh-CN"/>
        </w:rPr>
      </w:pPr>
      <w:ins w:id="136" w:author="CATT (Jianxiang)" w:date="2024-03-13T11:27:00Z">
        <w:r w:rsidRPr="00AD4E73">
          <w:rPr>
            <w:rFonts w:ascii="Arial" w:hAnsi="Arial" w:cs="Arial" w:hint="eastAsia"/>
            <w:lang w:eastAsia="zh-CN"/>
          </w:rPr>
          <w:t>6.3.2.3 Random Access</w:t>
        </w:r>
      </w:ins>
      <w:ins w:id="137" w:author="CATT (Jianxiang)" w:date="2024-03-28T13:16:00Z">
        <w:r>
          <w:rPr>
            <w:rFonts w:ascii="Arial" w:hAnsi="Arial" w:cs="Arial" w:hint="eastAsia"/>
            <w:lang w:eastAsia="zh-CN"/>
          </w:rPr>
          <w:t xml:space="preserve"> </w:t>
        </w:r>
        <w:r w:rsidRPr="00AD4E73">
          <w:rPr>
            <w:rFonts w:ascii="Arial" w:hAnsi="Arial" w:cs="Arial" w:hint="eastAsia"/>
            <w:lang w:eastAsia="zh-CN"/>
          </w:rPr>
          <w:t>procedure</w:t>
        </w:r>
      </w:ins>
    </w:p>
    <w:p w14:paraId="3807B1AA" w14:textId="77777777" w:rsidR="0004638B" w:rsidRDefault="0004638B" w:rsidP="0004638B">
      <w:pPr>
        <w:pStyle w:val="4"/>
        <w:rPr>
          <w:rFonts w:ascii="Arial" w:hAnsi="Arial" w:cs="Arial"/>
          <w:lang w:eastAsia="zh-CN"/>
        </w:rPr>
      </w:pPr>
      <w:ins w:id="138" w:author="CATT (Jianxiang)" w:date="2024-03-13T13:21:00Z">
        <w:r w:rsidRPr="00AD4E73">
          <w:rPr>
            <w:rFonts w:ascii="Arial" w:hAnsi="Arial" w:cs="Arial" w:hint="eastAsia"/>
            <w:lang w:eastAsia="zh-CN"/>
          </w:rPr>
          <w:t>6.3.2.4 Data transmission</w:t>
        </w:r>
      </w:ins>
      <w:ins w:id="139" w:author="CATT (Jianxiang)" w:date="2024-03-28T13:16:00Z">
        <w:r>
          <w:rPr>
            <w:rFonts w:ascii="Arial" w:hAnsi="Arial" w:cs="Arial" w:hint="eastAsia"/>
            <w:lang w:eastAsia="zh-CN"/>
          </w:rPr>
          <w:t xml:space="preserve"> </w:t>
        </w:r>
        <w:r w:rsidRPr="00AD4E73">
          <w:rPr>
            <w:rFonts w:ascii="Arial" w:hAnsi="Arial" w:cs="Arial" w:hint="eastAsia"/>
            <w:lang w:eastAsia="zh-CN"/>
          </w:rPr>
          <w:t>procedure</w:t>
        </w:r>
      </w:ins>
    </w:p>
    <w:p w14:paraId="1A37A0C0" w14:textId="77777777" w:rsidR="0004638B" w:rsidRPr="00AD4E73" w:rsidRDefault="0004638B" w:rsidP="0004638B">
      <w:pPr>
        <w:pStyle w:val="4"/>
        <w:rPr>
          <w:ins w:id="140" w:author="CATT (Jianxiang)" w:date="2024-03-12T13:39:00Z"/>
          <w:rFonts w:ascii="Arial" w:hAnsi="Arial" w:cs="Arial"/>
          <w:lang w:eastAsia="zh-CN"/>
        </w:rPr>
      </w:pPr>
      <w:ins w:id="141" w:author="CATT (Jianxiang)" w:date="2024-03-05T18:13:00Z">
        <w:r w:rsidRPr="00AD4E73">
          <w:rPr>
            <w:rFonts w:ascii="Arial" w:hAnsi="Arial" w:cs="Arial" w:hint="eastAsia"/>
            <w:lang w:eastAsia="zh-CN"/>
          </w:rPr>
          <w:t>6.</w:t>
        </w:r>
      </w:ins>
      <w:ins w:id="142" w:author="CATT (Jianxiang)" w:date="2024-03-13T13:30:00Z">
        <w:r w:rsidRPr="00AD4E73">
          <w:rPr>
            <w:rFonts w:ascii="Arial" w:hAnsi="Arial" w:cs="Arial" w:hint="eastAsia"/>
            <w:lang w:eastAsia="zh-CN"/>
          </w:rPr>
          <w:t>3.2</w:t>
        </w:r>
      </w:ins>
      <w:ins w:id="143" w:author="CATT (Jianxiang)" w:date="2024-03-05T18:13:00Z">
        <w:r w:rsidRPr="00AD4E73">
          <w:rPr>
            <w:rFonts w:ascii="Arial" w:hAnsi="Arial" w:cs="Arial" w:hint="eastAsia"/>
            <w:lang w:eastAsia="zh-CN"/>
          </w:rPr>
          <w:t>.</w:t>
        </w:r>
      </w:ins>
      <w:ins w:id="144" w:author="CATT (Jianxiang)" w:date="2024-03-13T13:30:00Z">
        <w:r w:rsidRPr="00AD4E73">
          <w:rPr>
            <w:rFonts w:ascii="Arial" w:hAnsi="Arial" w:cs="Arial" w:hint="eastAsia"/>
            <w:lang w:eastAsia="zh-CN"/>
          </w:rPr>
          <w:t>5</w:t>
        </w:r>
      </w:ins>
      <w:ins w:id="145" w:author="CATT (Jianxiang)" w:date="2024-03-05T18:13:00Z">
        <w:r w:rsidRPr="00AD4E73">
          <w:rPr>
            <w:rFonts w:ascii="Arial" w:hAnsi="Arial" w:cs="Arial" w:hint="eastAsia"/>
            <w:lang w:eastAsia="zh-CN"/>
          </w:rPr>
          <w:t xml:space="preserve"> Others</w:t>
        </w:r>
      </w:ins>
    </w:p>
    <w:p w14:paraId="63DA8E96" w14:textId="77777777" w:rsidR="00971D2B" w:rsidRDefault="00971D2B" w:rsidP="00971D2B">
      <w:pPr>
        <w:spacing w:afterLines="50" w:after="120" w:line="276" w:lineRule="auto"/>
        <w:rPr>
          <w:rFonts w:eastAsiaTheme="minorEastAsia"/>
          <w:lang w:eastAsia="zh-CN"/>
        </w:rPr>
      </w:pPr>
    </w:p>
    <w:p w14:paraId="378C7245" w14:textId="77777777" w:rsidR="00D27549" w:rsidRDefault="00D27549" w:rsidP="00971D2B">
      <w:pPr>
        <w:spacing w:afterLines="50" w:after="120" w:line="276" w:lineRule="auto"/>
        <w:rPr>
          <w:rFonts w:eastAsiaTheme="minorEastAsia"/>
          <w:lang w:eastAsia="zh-CN"/>
        </w:rPr>
      </w:pPr>
    </w:p>
    <w:p w14:paraId="3BA210B1" w14:textId="4CF16A42" w:rsidR="00D27549" w:rsidRPr="00971D2B" w:rsidRDefault="00D27549" w:rsidP="00D27549">
      <w:pPr>
        <w:pStyle w:val="1"/>
        <w:rPr>
          <w:rFonts w:eastAsiaTheme="minorEastAsia"/>
          <w:lang w:eastAsia="zh-CN"/>
        </w:rPr>
      </w:pPr>
      <w:r>
        <w:rPr>
          <w:rFonts w:eastAsiaTheme="minorEastAsia" w:hint="eastAsia"/>
          <w:lang w:eastAsia="zh-CN"/>
        </w:rPr>
        <w:t xml:space="preserve">6. </w:t>
      </w:r>
      <w:r w:rsidRPr="00FB0A73">
        <w:rPr>
          <w:rFonts w:eastAsiaTheme="minorEastAsia"/>
          <w:lang w:eastAsia="zh-CN"/>
        </w:rPr>
        <w:t xml:space="preserve">Appendix </w:t>
      </w:r>
      <w:r>
        <w:rPr>
          <w:rFonts w:eastAsiaTheme="minorEastAsia" w:hint="eastAsia"/>
          <w:lang w:eastAsia="zh-CN"/>
        </w:rPr>
        <w:t>B</w:t>
      </w:r>
    </w:p>
    <w:p w14:paraId="4A97C24C" w14:textId="13189576" w:rsidR="00757775" w:rsidRPr="00D27F1F" w:rsidRDefault="00757775" w:rsidP="00757775">
      <w:pPr>
        <w:spacing w:beforeLines="50" w:before="120" w:after="120"/>
        <w:jc w:val="both"/>
        <w:rPr>
          <w:rFonts w:eastAsiaTheme="minorEastAsia"/>
          <w:b/>
          <w:u w:val="single"/>
          <w:lang w:eastAsia="zh-CN"/>
        </w:rPr>
      </w:pPr>
      <w:r>
        <w:rPr>
          <w:rFonts w:eastAsiaTheme="minorEastAsia" w:hint="eastAsia"/>
          <w:lang w:eastAsia="zh-CN"/>
        </w:rPr>
        <w:t>T</w:t>
      </w:r>
      <w:r w:rsidRPr="004D0CE6">
        <w:rPr>
          <w:rFonts w:eastAsiaTheme="minorEastAsia"/>
          <w:lang w:eastAsia="zh-CN"/>
        </w:rPr>
        <w:t xml:space="preserve">he signalling flow </w:t>
      </w:r>
      <w:r>
        <w:rPr>
          <w:rFonts w:eastAsiaTheme="minorEastAsia" w:hint="eastAsia"/>
          <w:lang w:eastAsia="zh-CN"/>
        </w:rPr>
        <w:t>of</w:t>
      </w:r>
      <w:r w:rsidRPr="00C5451B">
        <w:t xml:space="preserve"> inventory procedure to discover one or more </w:t>
      </w:r>
      <w:proofErr w:type="spellStart"/>
      <w:r w:rsidRPr="00C5451B">
        <w:t>AIoT</w:t>
      </w:r>
      <w:proofErr w:type="spellEnd"/>
      <w:r w:rsidRPr="00C5451B">
        <w:t xml:space="preserve"> devices</w:t>
      </w:r>
      <w:r>
        <w:rPr>
          <w:rFonts w:eastAsiaTheme="minorEastAsia" w:hint="eastAsia"/>
          <w:lang w:eastAsia="zh-CN"/>
        </w:rPr>
        <w:t xml:space="preserve"> is shown in </w:t>
      </w:r>
      <w:r>
        <w:rPr>
          <w:rFonts w:eastAsiaTheme="minorEastAsia"/>
          <w:lang w:eastAsia="zh-CN"/>
        </w:rPr>
        <w:t>Figure </w:t>
      </w:r>
      <w:r>
        <w:rPr>
          <w:rFonts w:eastAsiaTheme="minorEastAsia" w:hint="eastAsia"/>
          <w:lang w:eastAsia="zh-CN"/>
        </w:rPr>
        <w:t>2-1.</w:t>
      </w:r>
    </w:p>
    <w:p w14:paraId="3B05B487" w14:textId="77777777" w:rsidR="00757775" w:rsidRDefault="00757775" w:rsidP="00757775">
      <w:pPr>
        <w:pStyle w:val="a4"/>
        <w:spacing w:beforeLines="50" w:before="120" w:after="120"/>
        <w:ind w:left="720" w:firstLine="0"/>
        <w:jc w:val="both"/>
        <w:rPr>
          <w:rFonts w:eastAsiaTheme="minorEastAsia"/>
          <w:b/>
          <w:lang w:eastAsia="zh-CN"/>
        </w:rPr>
      </w:pPr>
    </w:p>
    <w:p w14:paraId="64EB6D7E" w14:textId="77777777" w:rsidR="00757775" w:rsidRDefault="00757775" w:rsidP="00757775">
      <w:pPr>
        <w:pStyle w:val="a4"/>
        <w:spacing w:beforeLines="50" w:before="120" w:after="120"/>
        <w:ind w:left="720" w:firstLine="0"/>
        <w:jc w:val="both"/>
        <w:rPr>
          <w:rFonts w:eastAsiaTheme="minorEastAsia"/>
          <w:b/>
          <w:lang w:eastAsia="zh-CN"/>
        </w:rPr>
      </w:pPr>
      <w:r w:rsidRPr="00AD2DB6">
        <w:object w:dxaOrig="10446" w:dyaOrig="6647" w14:anchorId="45EA5A51">
          <v:shape id="_x0000_i1027" type="#_x0000_t75" style="width:427.75pt;height:272.55pt" o:ole="">
            <v:imagedata r:id="rId12" o:title=""/>
          </v:shape>
          <o:OLEObject Type="Embed" ProgID="Visio.Drawing.11" ShapeID="_x0000_i1027" DrawAspect="Content" ObjectID="_1773842233" r:id="rId16"/>
        </w:object>
      </w:r>
    </w:p>
    <w:p w14:paraId="36D45B6F" w14:textId="4BC75B50" w:rsidR="00757775" w:rsidRDefault="00917137" w:rsidP="00757775">
      <w:pPr>
        <w:pStyle w:val="a4"/>
        <w:spacing w:beforeLines="50" w:before="120" w:after="120"/>
        <w:ind w:left="720" w:firstLine="0"/>
        <w:jc w:val="both"/>
        <w:rPr>
          <w:rFonts w:eastAsiaTheme="minorEastAsia"/>
          <w:b/>
          <w:lang w:eastAsia="zh-CN"/>
        </w:rPr>
      </w:pPr>
      <w:r>
        <w:rPr>
          <w:rFonts w:eastAsiaTheme="minorEastAsia"/>
          <w:b/>
          <w:lang w:eastAsia="zh-CN"/>
        </w:rPr>
        <w:t>F</w:t>
      </w:r>
      <w:r>
        <w:rPr>
          <w:rFonts w:eastAsiaTheme="minorEastAsia" w:hint="eastAsia"/>
          <w:b/>
          <w:lang w:eastAsia="zh-CN"/>
        </w:rPr>
        <w:t xml:space="preserve">igure 2-1 </w:t>
      </w:r>
      <w:r w:rsidRPr="00917137">
        <w:rPr>
          <w:rFonts w:eastAsiaTheme="minorEastAsia"/>
          <w:b/>
          <w:lang w:eastAsia="zh-CN"/>
        </w:rPr>
        <w:t>inventory procedure</w:t>
      </w:r>
    </w:p>
    <w:p w14:paraId="0BC470F1" w14:textId="5C9F32C2" w:rsidR="00757775" w:rsidRDefault="00231A7E" w:rsidP="00231A7E">
      <w:pPr>
        <w:pStyle w:val="B1"/>
        <w:ind w:left="0" w:firstLine="0"/>
        <w:rPr>
          <w:rFonts w:eastAsiaTheme="minorEastAsia"/>
          <w:lang w:eastAsia="zh-CN"/>
        </w:rPr>
      </w:pPr>
      <w:r>
        <w:rPr>
          <w:rFonts w:eastAsiaTheme="minorEastAsia" w:hint="eastAsia"/>
          <w:lang w:eastAsia="zh-CN"/>
        </w:rPr>
        <w:t xml:space="preserve">1. </w:t>
      </w:r>
      <w:r w:rsidR="00757775" w:rsidRPr="000B664E">
        <w:rPr>
          <w:rFonts w:eastAsiaTheme="minorEastAsia"/>
          <w:lang w:eastAsia="zh-CN"/>
        </w:rPr>
        <w:t>The AMF/</w:t>
      </w:r>
      <w:proofErr w:type="spellStart"/>
      <w:r w:rsidR="00757775" w:rsidRPr="000B664E">
        <w:rPr>
          <w:rFonts w:eastAsiaTheme="minorEastAsia"/>
          <w:lang w:eastAsia="zh-CN"/>
        </w:rPr>
        <w:t>AIo</w:t>
      </w:r>
      <w:r w:rsidR="00757775">
        <w:rPr>
          <w:rFonts w:eastAsiaTheme="minorEastAsia"/>
          <w:lang w:eastAsia="zh-CN"/>
        </w:rPr>
        <w:t>TF</w:t>
      </w:r>
      <w:proofErr w:type="spellEnd"/>
      <w:r w:rsidR="00757775">
        <w:rPr>
          <w:rFonts w:eastAsiaTheme="minorEastAsia"/>
          <w:lang w:eastAsia="zh-CN"/>
        </w:rPr>
        <w:t xml:space="preserve"> send a N2 like message</w:t>
      </w:r>
      <w:r w:rsidR="00757775">
        <w:rPr>
          <w:rFonts w:eastAsiaTheme="minorEastAsia" w:hint="eastAsia"/>
          <w:lang w:eastAsia="zh-CN"/>
        </w:rPr>
        <w:t xml:space="preserve"> including </w:t>
      </w:r>
      <w:r w:rsidR="00757775" w:rsidRPr="000B664E">
        <w:rPr>
          <w:rFonts w:eastAsiaTheme="minorEastAsia"/>
          <w:lang w:eastAsia="zh-CN"/>
        </w:rPr>
        <w:t xml:space="preserve">Device </w:t>
      </w:r>
      <w:r w:rsidR="00757775">
        <w:rPr>
          <w:rFonts w:eastAsiaTheme="minorEastAsia" w:hint="eastAsia"/>
          <w:lang w:eastAsia="zh-CN"/>
        </w:rPr>
        <w:t>info (device ID or group ID</w:t>
      </w:r>
      <w:r w:rsidR="00D55917">
        <w:rPr>
          <w:rFonts w:eastAsiaTheme="minorEastAsia" w:hint="eastAsia"/>
          <w:lang w:eastAsia="zh-CN"/>
        </w:rPr>
        <w:t xml:space="preserve">, </w:t>
      </w:r>
      <w:proofErr w:type="spellStart"/>
      <w:r w:rsidR="00D55917">
        <w:rPr>
          <w:rFonts w:eastAsiaTheme="minorEastAsia" w:hint="eastAsia"/>
          <w:lang w:eastAsia="zh-CN"/>
        </w:rPr>
        <w:t>etc</w:t>
      </w:r>
      <w:proofErr w:type="spellEnd"/>
      <w:r w:rsidR="00757775">
        <w:rPr>
          <w:rFonts w:eastAsiaTheme="minorEastAsia" w:hint="eastAsia"/>
          <w:lang w:eastAsia="zh-CN"/>
        </w:rPr>
        <w:t>)</w:t>
      </w:r>
      <w:r w:rsidR="00757775">
        <w:rPr>
          <w:rFonts w:eastAsiaTheme="minorEastAsia"/>
          <w:lang w:eastAsia="zh-CN"/>
        </w:rPr>
        <w:t>, service operation</w:t>
      </w:r>
      <w:r w:rsidR="00757775">
        <w:rPr>
          <w:rFonts w:eastAsiaTheme="minorEastAsia" w:hint="eastAsia"/>
          <w:lang w:eastAsia="zh-CN"/>
        </w:rPr>
        <w:t xml:space="preserve"> </w:t>
      </w:r>
      <w:r w:rsidR="00757775" w:rsidRPr="000B664E">
        <w:rPr>
          <w:rFonts w:eastAsiaTheme="minorEastAsia"/>
          <w:lang w:eastAsia="zh-CN"/>
        </w:rPr>
        <w:t>to Reader (</w:t>
      </w:r>
      <w:r w:rsidR="00757775">
        <w:rPr>
          <w:rFonts w:eastAsiaTheme="minorEastAsia" w:hint="eastAsia"/>
          <w:lang w:eastAsia="zh-CN"/>
        </w:rPr>
        <w:t>RAN</w:t>
      </w:r>
      <w:r w:rsidR="00757775" w:rsidRPr="000B664E">
        <w:rPr>
          <w:rFonts w:eastAsiaTheme="minorEastAsia"/>
          <w:lang w:eastAsia="zh-CN"/>
        </w:rPr>
        <w:t>).</w:t>
      </w:r>
      <w:r w:rsidR="00757775">
        <w:rPr>
          <w:rFonts w:eastAsiaTheme="minorEastAsia" w:hint="eastAsia"/>
          <w:lang w:eastAsia="zh-CN"/>
        </w:rPr>
        <w:t xml:space="preserve"> </w:t>
      </w:r>
      <w:r w:rsidR="00757775">
        <w:rPr>
          <w:rFonts w:eastAsiaTheme="minorEastAsia"/>
          <w:lang w:eastAsia="zh-CN"/>
        </w:rPr>
        <w:t>T</w:t>
      </w:r>
      <w:r w:rsidR="00757775">
        <w:rPr>
          <w:rFonts w:eastAsiaTheme="minorEastAsia" w:hint="eastAsia"/>
          <w:lang w:eastAsia="zh-CN"/>
        </w:rPr>
        <w:t>he device info and service type in N2</w:t>
      </w:r>
      <w:r w:rsidR="00757775">
        <w:rPr>
          <w:rFonts w:eastAsiaTheme="minorEastAsia"/>
          <w:lang w:eastAsia="zh-CN"/>
        </w:rPr>
        <w:t>’</w:t>
      </w:r>
      <w:r w:rsidR="00757775">
        <w:rPr>
          <w:rFonts w:eastAsiaTheme="minorEastAsia" w:hint="eastAsia"/>
          <w:lang w:eastAsia="zh-CN"/>
        </w:rPr>
        <w:t xml:space="preserve"> message will be defined by CN.</w:t>
      </w:r>
    </w:p>
    <w:p w14:paraId="0A2D8933" w14:textId="70D37681" w:rsidR="00757775" w:rsidRPr="00B77BE3" w:rsidRDefault="00231A7E" w:rsidP="00231A7E">
      <w:pPr>
        <w:pStyle w:val="B1"/>
        <w:ind w:left="0" w:firstLine="0"/>
        <w:rPr>
          <w:rFonts w:eastAsiaTheme="minorEastAsia"/>
          <w:lang w:eastAsia="zh-CN"/>
        </w:rPr>
      </w:pPr>
      <w:r>
        <w:rPr>
          <w:rFonts w:eastAsiaTheme="minorEastAsia" w:hint="eastAsia"/>
          <w:lang w:eastAsia="zh-CN"/>
        </w:rPr>
        <w:t xml:space="preserve">2. </w:t>
      </w:r>
      <w:r w:rsidR="00757775" w:rsidRPr="00B77BE3">
        <w:rPr>
          <w:rFonts w:eastAsiaTheme="minorEastAsia" w:hint="eastAsia"/>
          <w:lang w:eastAsia="zh-CN"/>
        </w:rPr>
        <w:t xml:space="preserve">The Reader (RAN) broadcast paging message to Ambient </w:t>
      </w:r>
      <w:proofErr w:type="spellStart"/>
      <w:r w:rsidR="00757775" w:rsidRPr="00B77BE3">
        <w:rPr>
          <w:rFonts w:eastAsiaTheme="minorEastAsia" w:hint="eastAsia"/>
          <w:lang w:eastAsia="zh-CN"/>
        </w:rPr>
        <w:t>IoT</w:t>
      </w:r>
      <w:proofErr w:type="spellEnd"/>
      <w:r w:rsidR="00757775" w:rsidRPr="00B77BE3">
        <w:rPr>
          <w:rFonts w:eastAsiaTheme="minorEastAsia" w:hint="eastAsia"/>
          <w:lang w:eastAsia="zh-CN"/>
        </w:rPr>
        <w:t xml:space="preserve"> Devices. The Device info is included in the paging message to Ambient </w:t>
      </w:r>
      <w:proofErr w:type="spellStart"/>
      <w:r w:rsidR="00757775" w:rsidRPr="00B77BE3">
        <w:rPr>
          <w:rFonts w:eastAsiaTheme="minorEastAsia" w:hint="eastAsia"/>
          <w:lang w:eastAsia="zh-CN"/>
        </w:rPr>
        <w:t>IoT</w:t>
      </w:r>
      <w:proofErr w:type="spellEnd"/>
      <w:r w:rsidR="00757775" w:rsidRPr="00B77BE3">
        <w:rPr>
          <w:rFonts w:eastAsiaTheme="minorEastAsia" w:hint="eastAsia"/>
          <w:lang w:eastAsia="zh-CN"/>
        </w:rPr>
        <w:t xml:space="preserve"> Devices if there is.</w:t>
      </w:r>
    </w:p>
    <w:p w14:paraId="0FF50D1F" w14:textId="3F6ADF08" w:rsidR="00757775" w:rsidRDefault="00231A7E" w:rsidP="00231A7E">
      <w:pPr>
        <w:pStyle w:val="B1"/>
        <w:ind w:left="0" w:firstLine="0"/>
        <w:rPr>
          <w:rFonts w:eastAsiaTheme="minorEastAsia"/>
          <w:lang w:eastAsia="zh-CN"/>
        </w:rPr>
      </w:pPr>
      <w:r>
        <w:rPr>
          <w:rFonts w:eastAsiaTheme="minorEastAsia" w:hint="eastAsia"/>
          <w:lang w:eastAsia="zh-CN"/>
        </w:rPr>
        <w:t xml:space="preserve">3. </w:t>
      </w:r>
      <w:r w:rsidR="00757775">
        <w:rPr>
          <w:rFonts w:eastAsiaTheme="minorEastAsia" w:hint="eastAsia"/>
          <w:lang w:eastAsia="zh-CN"/>
        </w:rPr>
        <w:t>The</w:t>
      </w:r>
      <w:r w:rsidR="00757775" w:rsidRPr="00E37077">
        <w:rPr>
          <w:rFonts w:eastAsiaTheme="minorEastAsia"/>
          <w:lang w:eastAsia="zh-CN"/>
        </w:rPr>
        <w:t xml:space="preserve"> Ambient </w:t>
      </w:r>
      <w:proofErr w:type="spellStart"/>
      <w:r w:rsidR="00757775" w:rsidRPr="00E37077">
        <w:rPr>
          <w:rFonts w:eastAsiaTheme="minorEastAsia"/>
          <w:lang w:eastAsia="zh-CN"/>
        </w:rPr>
        <w:t>IoT</w:t>
      </w:r>
      <w:proofErr w:type="spellEnd"/>
      <w:r w:rsidR="00757775" w:rsidRPr="00E37077">
        <w:rPr>
          <w:rFonts w:eastAsiaTheme="minorEastAsia"/>
          <w:lang w:eastAsia="zh-CN"/>
        </w:rPr>
        <w:t xml:space="preserve"> Device</w:t>
      </w:r>
      <w:r w:rsidR="00757775">
        <w:rPr>
          <w:rFonts w:eastAsiaTheme="minorEastAsia" w:hint="eastAsia"/>
          <w:lang w:eastAsia="zh-CN"/>
        </w:rPr>
        <w:t>(s)</w:t>
      </w:r>
      <w:r w:rsidR="00757775" w:rsidRPr="00E37077">
        <w:rPr>
          <w:rFonts w:eastAsiaTheme="minorEastAsia"/>
          <w:lang w:eastAsia="zh-CN"/>
        </w:rPr>
        <w:t xml:space="preserve"> initiates Random Access procedure</w:t>
      </w:r>
      <w:r w:rsidR="00757775">
        <w:rPr>
          <w:rFonts w:eastAsiaTheme="minorEastAsia" w:hint="eastAsia"/>
          <w:lang w:eastAsia="zh-CN"/>
        </w:rPr>
        <w:t xml:space="preserve"> </w:t>
      </w:r>
      <w:r w:rsidR="00757775" w:rsidRPr="00E37077">
        <w:rPr>
          <w:rFonts w:eastAsiaTheme="minorEastAsia"/>
          <w:lang w:eastAsia="zh-CN"/>
        </w:rPr>
        <w:t>if Ambient IoT Device receive</w:t>
      </w:r>
      <w:r w:rsidR="00757775">
        <w:rPr>
          <w:rFonts w:eastAsiaTheme="minorEastAsia" w:hint="eastAsia"/>
          <w:lang w:eastAsia="zh-CN"/>
        </w:rPr>
        <w:t>(</w:t>
      </w:r>
      <w:r w:rsidR="00757775" w:rsidRPr="00E37077">
        <w:rPr>
          <w:rFonts w:eastAsiaTheme="minorEastAsia"/>
          <w:lang w:eastAsia="zh-CN"/>
        </w:rPr>
        <w:t>s</w:t>
      </w:r>
      <w:r w:rsidR="00757775">
        <w:rPr>
          <w:rFonts w:eastAsiaTheme="minorEastAsia" w:hint="eastAsia"/>
          <w:lang w:eastAsia="zh-CN"/>
        </w:rPr>
        <w:t>)</w:t>
      </w:r>
      <w:r w:rsidR="00757775" w:rsidRPr="00E37077">
        <w:rPr>
          <w:rFonts w:eastAsiaTheme="minorEastAsia"/>
          <w:lang w:eastAsia="zh-CN"/>
        </w:rPr>
        <w:t xml:space="preserve"> </w:t>
      </w:r>
      <w:r w:rsidR="00757775">
        <w:rPr>
          <w:rFonts w:eastAsiaTheme="minorEastAsia" w:hint="eastAsia"/>
          <w:lang w:eastAsia="zh-CN"/>
        </w:rPr>
        <w:t>is/are</w:t>
      </w:r>
      <w:r w:rsidR="00757775" w:rsidRPr="00E37077">
        <w:rPr>
          <w:rFonts w:eastAsiaTheme="minorEastAsia"/>
          <w:lang w:eastAsia="zh-CN"/>
        </w:rPr>
        <w:t xml:space="preserve"> matched with the Device </w:t>
      </w:r>
      <w:r w:rsidR="00757775">
        <w:rPr>
          <w:rFonts w:eastAsiaTheme="minorEastAsia" w:hint="eastAsia"/>
          <w:lang w:eastAsia="zh-CN"/>
        </w:rPr>
        <w:t>ID or group ID</w:t>
      </w:r>
      <w:r w:rsidR="00757775" w:rsidRPr="00E37077">
        <w:rPr>
          <w:rFonts w:eastAsiaTheme="minorEastAsia"/>
          <w:lang w:eastAsia="zh-CN"/>
        </w:rPr>
        <w:t>.</w:t>
      </w:r>
      <w:r w:rsidR="00757775">
        <w:rPr>
          <w:rFonts w:eastAsiaTheme="minorEastAsia" w:hint="eastAsia"/>
          <w:lang w:eastAsia="zh-CN"/>
        </w:rPr>
        <w:t xml:space="preserve"> Or all a</w:t>
      </w:r>
      <w:r w:rsidR="00757775" w:rsidRPr="00E37077">
        <w:rPr>
          <w:rFonts w:eastAsiaTheme="minorEastAsia"/>
          <w:lang w:eastAsia="zh-CN"/>
        </w:rPr>
        <w:t>mbient IoT Device</w:t>
      </w:r>
      <w:r w:rsidR="00757775">
        <w:rPr>
          <w:rFonts w:eastAsiaTheme="minorEastAsia" w:hint="eastAsia"/>
          <w:lang w:eastAsia="zh-CN"/>
        </w:rPr>
        <w:t>s</w:t>
      </w:r>
      <w:r w:rsidR="00757775">
        <w:rPr>
          <w:rFonts w:eastAsiaTheme="minorEastAsia"/>
          <w:lang w:eastAsia="zh-CN"/>
        </w:rPr>
        <w:t xml:space="preserve"> initiate</w:t>
      </w:r>
      <w:r w:rsidR="00757775" w:rsidRPr="00E37077">
        <w:rPr>
          <w:rFonts w:eastAsiaTheme="minorEastAsia"/>
          <w:lang w:eastAsia="zh-CN"/>
        </w:rPr>
        <w:t xml:space="preserve"> Random Access procedure</w:t>
      </w:r>
      <w:r w:rsidR="00757775">
        <w:rPr>
          <w:rFonts w:eastAsiaTheme="minorEastAsia" w:hint="eastAsia"/>
          <w:lang w:eastAsia="zh-CN"/>
        </w:rPr>
        <w:t xml:space="preserve"> if there is no specific device info in the paging message. </w:t>
      </w:r>
    </w:p>
    <w:p w14:paraId="47051C74" w14:textId="4C9649E8" w:rsidR="00757775" w:rsidRPr="00B77BE3" w:rsidRDefault="00231A7E" w:rsidP="00231A7E">
      <w:pPr>
        <w:pStyle w:val="B1"/>
        <w:ind w:left="0" w:firstLine="0"/>
        <w:rPr>
          <w:rFonts w:eastAsiaTheme="minorEastAsia"/>
          <w:lang w:eastAsia="zh-CN"/>
        </w:rPr>
      </w:pPr>
      <w:r>
        <w:rPr>
          <w:rFonts w:eastAsiaTheme="minorEastAsia" w:hint="eastAsia"/>
          <w:lang w:eastAsia="zh-CN"/>
        </w:rPr>
        <w:t xml:space="preserve">4. </w:t>
      </w:r>
      <w:r w:rsidR="00757775" w:rsidRPr="00B77BE3">
        <w:rPr>
          <w:rFonts w:eastAsiaTheme="minorEastAsia" w:hint="eastAsia"/>
          <w:lang w:eastAsia="zh-CN"/>
        </w:rPr>
        <w:t xml:space="preserve">The Ambient </w:t>
      </w:r>
      <w:proofErr w:type="spellStart"/>
      <w:r w:rsidR="00757775" w:rsidRPr="00B77BE3">
        <w:rPr>
          <w:rFonts w:eastAsiaTheme="minorEastAsia" w:hint="eastAsia"/>
          <w:lang w:eastAsia="zh-CN"/>
        </w:rPr>
        <w:t>IoT</w:t>
      </w:r>
      <w:proofErr w:type="spellEnd"/>
      <w:r w:rsidR="00757775" w:rsidRPr="00B77BE3">
        <w:rPr>
          <w:rFonts w:eastAsiaTheme="minorEastAsia" w:hint="eastAsia"/>
          <w:lang w:eastAsia="zh-CN"/>
        </w:rPr>
        <w:t xml:space="preserve"> Device sends inventory response message to RAN </w:t>
      </w:r>
      <w:r w:rsidR="00757775" w:rsidRPr="00B77BE3">
        <w:rPr>
          <w:rFonts w:eastAsiaTheme="minorEastAsia"/>
          <w:lang w:eastAsia="zh-CN"/>
        </w:rPr>
        <w:t>pig</w:t>
      </w:r>
      <w:r w:rsidR="00757775" w:rsidRPr="00B77BE3">
        <w:rPr>
          <w:rFonts w:eastAsiaTheme="minorEastAsia" w:hint="eastAsia"/>
          <w:lang w:eastAsia="zh-CN"/>
        </w:rPr>
        <w:t>gy</w:t>
      </w:r>
      <w:r w:rsidR="00757775" w:rsidRPr="00B77BE3">
        <w:rPr>
          <w:rFonts w:eastAsiaTheme="minorEastAsia"/>
          <w:lang w:eastAsia="zh-CN"/>
        </w:rPr>
        <w:t xml:space="preserve"> packing</w:t>
      </w:r>
      <w:r w:rsidR="00757775" w:rsidRPr="00B77BE3">
        <w:rPr>
          <w:rFonts w:eastAsiaTheme="minorEastAsia" w:hint="eastAsia"/>
          <w:lang w:eastAsia="zh-CN"/>
        </w:rPr>
        <w:t xml:space="preserve"> NAS message (Device ID, </w:t>
      </w:r>
      <w:proofErr w:type="spellStart"/>
      <w:r w:rsidR="00757775" w:rsidRPr="00B77BE3">
        <w:rPr>
          <w:rFonts w:eastAsiaTheme="minorEastAsia" w:hint="eastAsia"/>
          <w:lang w:eastAsia="zh-CN"/>
        </w:rPr>
        <w:t>AIoT</w:t>
      </w:r>
      <w:proofErr w:type="spellEnd"/>
      <w:r w:rsidR="00757775" w:rsidRPr="00B77BE3">
        <w:rPr>
          <w:rFonts w:eastAsiaTheme="minorEastAsia" w:hint="eastAsia"/>
          <w:lang w:eastAsia="zh-CN"/>
        </w:rPr>
        <w:t xml:space="preserve"> data). </w:t>
      </w:r>
    </w:p>
    <w:p w14:paraId="2A215ED7" w14:textId="4B8EEBE8" w:rsidR="00757775" w:rsidRDefault="00231A7E" w:rsidP="00231A7E">
      <w:pPr>
        <w:pStyle w:val="B1"/>
        <w:ind w:left="0" w:firstLine="0"/>
        <w:rPr>
          <w:rFonts w:eastAsiaTheme="minorEastAsia"/>
          <w:lang w:eastAsia="zh-CN"/>
        </w:rPr>
      </w:pPr>
      <w:r>
        <w:rPr>
          <w:rFonts w:eastAsiaTheme="minorEastAsia" w:hint="eastAsia"/>
          <w:lang w:eastAsia="zh-CN"/>
        </w:rPr>
        <w:t xml:space="preserve">5. </w:t>
      </w:r>
      <w:r w:rsidR="00757775" w:rsidRPr="008E1CD3">
        <w:rPr>
          <w:rFonts w:eastAsiaTheme="minorEastAsia"/>
          <w:lang w:eastAsia="zh-CN"/>
        </w:rPr>
        <w:t>The NAS message is forwarded by Reader (</w:t>
      </w:r>
      <w:r w:rsidR="00757775">
        <w:rPr>
          <w:rFonts w:eastAsiaTheme="minorEastAsia" w:hint="eastAsia"/>
          <w:lang w:eastAsia="zh-CN"/>
        </w:rPr>
        <w:t>RAN</w:t>
      </w:r>
      <w:r w:rsidR="00757775" w:rsidRPr="008E1CD3">
        <w:rPr>
          <w:rFonts w:eastAsiaTheme="minorEastAsia"/>
          <w:lang w:eastAsia="zh-CN"/>
        </w:rPr>
        <w:t>) to the AMF/AIoTF.</w:t>
      </w:r>
      <w:r w:rsidR="00757775">
        <w:rPr>
          <w:rFonts w:eastAsiaTheme="minorEastAsia" w:hint="eastAsia"/>
          <w:lang w:eastAsia="zh-CN"/>
        </w:rPr>
        <w:t xml:space="preserve"> </w:t>
      </w:r>
      <w:r w:rsidR="00757775">
        <w:rPr>
          <w:rFonts w:eastAsiaTheme="minorEastAsia"/>
          <w:lang w:eastAsia="zh-CN"/>
        </w:rPr>
        <w:t>T</w:t>
      </w:r>
      <w:r w:rsidR="00757775">
        <w:rPr>
          <w:rFonts w:eastAsiaTheme="minorEastAsia" w:hint="eastAsia"/>
          <w:lang w:eastAsia="zh-CN"/>
        </w:rPr>
        <w:t>he CN will verify the ID which is defined by SA2 and SA3.</w:t>
      </w:r>
    </w:p>
    <w:p w14:paraId="5D4029A2" w14:textId="77777777" w:rsidR="00757775" w:rsidRDefault="00757775" w:rsidP="00231A7E">
      <w:pPr>
        <w:pStyle w:val="B1"/>
        <w:ind w:left="0" w:firstLine="0"/>
        <w:rPr>
          <w:rFonts w:eastAsiaTheme="minorEastAsia"/>
          <w:lang w:eastAsia="zh-CN"/>
        </w:rPr>
      </w:pPr>
      <w:r>
        <w:rPr>
          <w:rFonts w:eastAsiaTheme="minorEastAsia" w:hint="eastAsia"/>
          <w:lang w:eastAsia="zh-CN"/>
        </w:rPr>
        <w:t xml:space="preserve">Note: </w:t>
      </w:r>
      <w:r>
        <w:rPr>
          <w:rFonts w:eastAsiaTheme="minorEastAsia"/>
          <w:lang w:eastAsia="zh-CN"/>
        </w:rPr>
        <w:t>Auth</w:t>
      </w:r>
      <w:r>
        <w:rPr>
          <w:rFonts w:eastAsiaTheme="minorEastAsia" w:hint="eastAsia"/>
          <w:lang w:eastAsia="zh-CN"/>
        </w:rPr>
        <w:t>entication and authorization procedures will be discussed and decided in SA2 and SA3 after step 5.</w:t>
      </w:r>
    </w:p>
    <w:p w14:paraId="2208834E" w14:textId="738BD39A" w:rsidR="00D27549" w:rsidRDefault="00231A7E" w:rsidP="00231A7E">
      <w:pPr>
        <w:pStyle w:val="B1"/>
        <w:ind w:left="0" w:firstLine="0"/>
        <w:rPr>
          <w:rFonts w:eastAsiaTheme="minorEastAsia"/>
          <w:lang w:eastAsia="zh-CN"/>
        </w:rPr>
      </w:pPr>
      <w:r>
        <w:rPr>
          <w:rFonts w:eastAsiaTheme="minorEastAsia" w:hint="eastAsia"/>
          <w:lang w:eastAsia="zh-CN"/>
        </w:rPr>
        <w:t xml:space="preserve">6. </w:t>
      </w:r>
      <w:r w:rsidR="00757775" w:rsidRPr="00B77BE3">
        <w:rPr>
          <w:rFonts w:eastAsiaTheme="minorEastAsia"/>
          <w:lang w:eastAsia="zh-CN"/>
        </w:rPr>
        <w:t>R</w:t>
      </w:r>
      <w:r w:rsidR="00757775" w:rsidRPr="00B77BE3">
        <w:rPr>
          <w:rFonts w:eastAsiaTheme="minorEastAsia" w:hint="eastAsia"/>
          <w:lang w:eastAsia="zh-CN"/>
        </w:rPr>
        <w:t>eader (RAN) indicates to CN that the inventory procedure is ended after RAN finds there are no more devices.</w:t>
      </w:r>
    </w:p>
    <w:p w14:paraId="11D9CF68" w14:textId="77777777" w:rsidR="00231A7E" w:rsidRPr="00B77BE3" w:rsidRDefault="00231A7E" w:rsidP="00231A7E">
      <w:pPr>
        <w:pStyle w:val="a4"/>
        <w:spacing w:beforeLines="50" w:before="120" w:after="120"/>
        <w:ind w:left="360" w:firstLine="0"/>
        <w:jc w:val="both"/>
        <w:rPr>
          <w:rFonts w:ascii="Times New Roman" w:eastAsiaTheme="minorEastAsia" w:hAnsi="Times New Roman" w:cs="Times New Roman"/>
          <w:sz w:val="20"/>
          <w:szCs w:val="20"/>
          <w:lang w:eastAsia="zh-CN"/>
        </w:rPr>
      </w:pPr>
    </w:p>
    <w:p w14:paraId="250099CB" w14:textId="1405B1F4" w:rsidR="00B77BE3" w:rsidRPr="004D0CE6" w:rsidRDefault="00B77BE3" w:rsidP="00B77BE3">
      <w:pPr>
        <w:spacing w:beforeLines="50" w:before="120" w:after="120"/>
        <w:jc w:val="both"/>
        <w:rPr>
          <w:rFonts w:eastAsiaTheme="minorEastAsia"/>
          <w:lang w:eastAsia="zh-CN"/>
        </w:rPr>
      </w:pPr>
      <w:r>
        <w:rPr>
          <w:rFonts w:eastAsiaTheme="minorEastAsia" w:hint="eastAsia"/>
          <w:lang w:eastAsia="zh-CN"/>
        </w:rPr>
        <w:t>T</w:t>
      </w:r>
      <w:r w:rsidRPr="004D0CE6">
        <w:rPr>
          <w:rFonts w:eastAsiaTheme="minorEastAsia"/>
          <w:lang w:eastAsia="zh-CN"/>
        </w:rPr>
        <w:t>he signalling flow for the DT traffic (</w:t>
      </w:r>
      <w:proofErr w:type="spellStart"/>
      <w:r w:rsidRPr="004D0CE6">
        <w:rPr>
          <w:rFonts w:eastAsiaTheme="minorEastAsia"/>
          <w:lang w:eastAsia="zh-CN"/>
        </w:rPr>
        <w:t>e.g</w:t>
      </w:r>
      <w:proofErr w:type="spellEnd"/>
      <w:r w:rsidRPr="004D0CE6">
        <w:rPr>
          <w:rFonts w:eastAsiaTheme="minorEastAsia"/>
          <w:lang w:eastAsia="zh-CN"/>
        </w:rPr>
        <w:t xml:space="preserve"> command) delivery and DO-DTT data reporting</w:t>
      </w:r>
      <w:r>
        <w:rPr>
          <w:rFonts w:eastAsiaTheme="minorEastAsia" w:hint="eastAsia"/>
          <w:lang w:eastAsia="zh-CN"/>
        </w:rPr>
        <w:t xml:space="preserve"> is shown in </w:t>
      </w:r>
      <w:r>
        <w:rPr>
          <w:rFonts w:eastAsiaTheme="minorEastAsia"/>
          <w:lang w:eastAsia="zh-CN"/>
        </w:rPr>
        <w:t>Figure </w:t>
      </w:r>
      <w:r>
        <w:rPr>
          <w:rFonts w:eastAsiaTheme="minorEastAsia" w:hint="eastAsia"/>
          <w:lang w:eastAsia="zh-CN"/>
        </w:rPr>
        <w:t>2-2</w:t>
      </w:r>
      <w:r w:rsidRPr="004D0CE6">
        <w:rPr>
          <w:rFonts w:eastAsiaTheme="minorEastAsia"/>
          <w:lang w:eastAsia="zh-CN"/>
        </w:rPr>
        <w:t xml:space="preserve">. </w:t>
      </w:r>
    </w:p>
    <w:p w14:paraId="2318CD2D" w14:textId="77777777" w:rsidR="00B77BE3" w:rsidRDefault="00B77BE3" w:rsidP="00B77BE3">
      <w:pPr>
        <w:spacing w:beforeLines="50" w:before="120" w:after="120"/>
        <w:jc w:val="both"/>
        <w:rPr>
          <w:rFonts w:eastAsiaTheme="minorEastAsia"/>
          <w:lang w:eastAsia="zh-CN"/>
        </w:rPr>
      </w:pPr>
      <w:r w:rsidRPr="00AD2DB6">
        <w:object w:dxaOrig="6647" w:dyaOrig="10445" w14:anchorId="26F8772C">
          <v:shape id="_x0000_i1028" type="#_x0000_t75" style="width:271.85pt;height:428.25pt" o:ole="">
            <v:imagedata r:id="rId14" o:title=""/>
          </v:shape>
          <o:OLEObject Type="Embed" ProgID="Visio.Drawing.11" ShapeID="_x0000_i1028" DrawAspect="Content" ObjectID="_1773842234" r:id="rId17"/>
        </w:object>
      </w:r>
    </w:p>
    <w:p w14:paraId="0983F551" w14:textId="77777777" w:rsidR="00B77BE3" w:rsidRDefault="00B77BE3" w:rsidP="00B77BE3">
      <w:pPr>
        <w:spacing w:beforeLines="50" w:before="120" w:after="120"/>
        <w:jc w:val="both"/>
        <w:rPr>
          <w:rFonts w:eastAsiaTheme="minorEastAsia"/>
          <w:lang w:eastAsia="zh-CN"/>
        </w:rPr>
      </w:pPr>
    </w:p>
    <w:p w14:paraId="2666E038" w14:textId="77777777" w:rsidR="00B77BE3" w:rsidRPr="00260CB8" w:rsidRDefault="00B77BE3" w:rsidP="00B77BE3">
      <w:pPr>
        <w:spacing w:beforeLines="50" w:before="120" w:after="120"/>
        <w:jc w:val="both"/>
        <w:rPr>
          <w:rFonts w:eastAsiaTheme="minorEastAsia"/>
          <w:lang w:eastAsia="zh-CN"/>
        </w:rPr>
      </w:pPr>
      <w:r w:rsidRPr="00260CB8">
        <w:rPr>
          <w:rFonts w:eastAsiaTheme="minorEastAsia"/>
          <w:lang w:eastAsia="zh-CN"/>
        </w:rPr>
        <w:t>1.</w:t>
      </w:r>
      <w:r w:rsidRPr="00260CB8">
        <w:rPr>
          <w:rFonts w:eastAsiaTheme="minorEastAsia"/>
          <w:lang w:eastAsia="zh-CN"/>
        </w:rPr>
        <w:tab/>
        <w:t>The AMF/</w:t>
      </w:r>
      <w:proofErr w:type="spellStart"/>
      <w:r w:rsidRPr="00260CB8">
        <w:rPr>
          <w:rFonts w:eastAsiaTheme="minorEastAsia"/>
          <w:lang w:eastAsia="zh-CN"/>
        </w:rPr>
        <w:t>AIoTF</w:t>
      </w:r>
      <w:proofErr w:type="spellEnd"/>
      <w:r w:rsidRPr="00260CB8">
        <w:rPr>
          <w:rFonts w:eastAsiaTheme="minorEastAsia"/>
          <w:lang w:eastAsia="zh-CN"/>
        </w:rPr>
        <w:t xml:space="preserve"> send a N2 like message including Device info (device ID or group ID), service operation to Reader (RAN). The device info and service type in N2’ message will be defined by CN.</w:t>
      </w:r>
    </w:p>
    <w:p w14:paraId="53B49C3C" w14:textId="77777777" w:rsidR="00B77BE3" w:rsidRPr="00260CB8" w:rsidRDefault="00B77BE3" w:rsidP="00B77BE3">
      <w:pPr>
        <w:pStyle w:val="B1"/>
        <w:ind w:left="0" w:firstLine="0"/>
        <w:rPr>
          <w:rFonts w:eastAsiaTheme="minorEastAsia"/>
          <w:lang w:eastAsia="zh-CN"/>
        </w:rPr>
      </w:pPr>
      <w:r w:rsidRPr="00260CB8">
        <w:rPr>
          <w:rFonts w:eastAsiaTheme="minorEastAsia"/>
          <w:lang w:eastAsia="zh-CN"/>
        </w:rPr>
        <w:t>2.</w:t>
      </w:r>
      <w:r w:rsidRPr="00260CB8">
        <w:rPr>
          <w:rFonts w:eastAsiaTheme="minorEastAsia"/>
          <w:lang w:eastAsia="zh-CN"/>
        </w:rPr>
        <w:tab/>
        <w:t>The Reader (</w:t>
      </w:r>
      <w:r w:rsidRPr="00B61623">
        <w:rPr>
          <w:lang w:eastAsia="zh-CN"/>
        </w:rPr>
        <w:t>RAN</w:t>
      </w:r>
      <w:r w:rsidRPr="00260CB8">
        <w:rPr>
          <w:rFonts w:eastAsiaTheme="minorEastAsia"/>
          <w:lang w:eastAsia="zh-CN"/>
        </w:rPr>
        <w:t xml:space="preserve">) broadcast paging message to Ambient </w:t>
      </w:r>
      <w:proofErr w:type="spellStart"/>
      <w:r w:rsidRPr="00260CB8">
        <w:rPr>
          <w:rFonts w:eastAsiaTheme="minorEastAsia"/>
          <w:lang w:eastAsia="zh-CN"/>
        </w:rPr>
        <w:t>IoT</w:t>
      </w:r>
      <w:proofErr w:type="spellEnd"/>
      <w:r w:rsidRPr="00260CB8">
        <w:rPr>
          <w:rFonts w:eastAsiaTheme="minorEastAsia"/>
          <w:lang w:eastAsia="zh-CN"/>
        </w:rPr>
        <w:t xml:space="preserve"> Devices. The Device info is included in the paging message to Ambient </w:t>
      </w:r>
      <w:proofErr w:type="spellStart"/>
      <w:r w:rsidRPr="00260CB8">
        <w:rPr>
          <w:rFonts w:eastAsiaTheme="minorEastAsia"/>
          <w:lang w:eastAsia="zh-CN"/>
        </w:rPr>
        <w:t>IoT</w:t>
      </w:r>
      <w:proofErr w:type="spellEnd"/>
      <w:r w:rsidRPr="00260CB8">
        <w:rPr>
          <w:rFonts w:eastAsiaTheme="minorEastAsia"/>
          <w:lang w:eastAsia="zh-CN"/>
        </w:rPr>
        <w:t xml:space="preserve"> Devices if there is.</w:t>
      </w:r>
    </w:p>
    <w:p w14:paraId="52DA861C" w14:textId="77777777" w:rsidR="00B77BE3" w:rsidRPr="00260CB8" w:rsidRDefault="00B77BE3" w:rsidP="00B77BE3">
      <w:pPr>
        <w:pStyle w:val="B1"/>
        <w:ind w:left="0" w:firstLine="0"/>
        <w:rPr>
          <w:rFonts w:eastAsiaTheme="minorEastAsia"/>
          <w:lang w:eastAsia="zh-CN"/>
        </w:rPr>
      </w:pPr>
      <w:r w:rsidRPr="00260CB8">
        <w:rPr>
          <w:rFonts w:eastAsiaTheme="minorEastAsia"/>
          <w:lang w:eastAsia="zh-CN"/>
        </w:rPr>
        <w:t>3.</w:t>
      </w:r>
      <w:r w:rsidRPr="00260CB8">
        <w:rPr>
          <w:rFonts w:eastAsiaTheme="minorEastAsia"/>
          <w:lang w:eastAsia="zh-CN"/>
        </w:rPr>
        <w:tab/>
        <w:t xml:space="preserve">The Ambient </w:t>
      </w:r>
      <w:proofErr w:type="spellStart"/>
      <w:r w:rsidRPr="00260CB8">
        <w:rPr>
          <w:rFonts w:eastAsiaTheme="minorEastAsia"/>
          <w:lang w:eastAsia="zh-CN"/>
        </w:rPr>
        <w:t>IoT</w:t>
      </w:r>
      <w:proofErr w:type="spellEnd"/>
      <w:r w:rsidRPr="00260CB8">
        <w:rPr>
          <w:rFonts w:eastAsiaTheme="minorEastAsia"/>
          <w:lang w:eastAsia="zh-CN"/>
        </w:rPr>
        <w:t xml:space="preserve"> Device(s) initiates Random Access procedure if Ambient </w:t>
      </w:r>
      <w:proofErr w:type="spellStart"/>
      <w:r w:rsidRPr="00260CB8">
        <w:rPr>
          <w:rFonts w:eastAsiaTheme="minorEastAsia"/>
          <w:lang w:eastAsia="zh-CN"/>
        </w:rPr>
        <w:t>IoT</w:t>
      </w:r>
      <w:proofErr w:type="spellEnd"/>
      <w:r w:rsidRPr="00260CB8">
        <w:rPr>
          <w:rFonts w:eastAsiaTheme="minorEastAsia"/>
          <w:lang w:eastAsia="zh-CN"/>
        </w:rPr>
        <w:t xml:space="preserve"> Device receive(s) is/are matched with the Device ID or group ID. Or all ambient </w:t>
      </w:r>
      <w:proofErr w:type="spellStart"/>
      <w:r w:rsidRPr="00260CB8">
        <w:rPr>
          <w:rFonts w:eastAsiaTheme="minorEastAsia"/>
          <w:lang w:eastAsia="zh-CN"/>
        </w:rPr>
        <w:t>IoT</w:t>
      </w:r>
      <w:proofErr w:type="spellEnd"/>
      <w:r w:rsidRPr="00260CB8">
        <w:rPr>
          <w:rFonts w:eastAsiaTheme="minorEastAsia"/>
          <w:lang w:eastAsia="zh-CN"/>
        </w:rPr>
        <w:t xml:space="preserve"> Devices initiate Random Access procedure if there is no specific device info in the paging message. </w:t>
      </w:r>
    </w:p>
    <w:p w14:paraId="2457B19F" w14:textId="77777777" w:rsidR="00B77BE3" w:rsidRPr="00260CB8" w:rsidRDefault="00B77BE3" w:rsidP="00B77BE3">
      <w:pPr>
        <w:pStyle w:val="B1"/>
        <w:ind w:left="0" w:firstLine="0"/>
        <w:rPr>
          <w:rFonts w:eastAsiaTheme="minorEastAsia"/>
          <w:lang w:eastAsia="zh-CN"/>
        </w:rPr>
      </w:pPr>
      <w:r w:rsidRPr="00260CB8">
        <w:rPr>
          <w:rFonts w:eastAsiaTheme="minorEastAsia"/>
          <w:lang w:eastAsia="zh-CN"/>
        </w:rPr>
        <w:t>4.</w:t>
      </w:r>
      <w:r w:rsidRPr="00260CB8">
        <w:rPr>
          <w:rFonts w:eastAsiaTheme="minorEastAsia"/>
          <w:lang w:eastAsia="zh-CN"/>
        </w:rPr>
        <w:tab/>
        <w:t xml:space="preserve">The Ambient </w:t>
      </w:r>
      <w:proofErr w:type="spellStart"/>
      <w:r w:rsidRPr="00260CB8">
        <w:rPr>
          <w:rFonts w:eastAsiaTheme="minorEastAsia"/>
          <w:lang w:eastAsia="zh-CN"/>
        </w:rPr>
        <w:t>IoT</w:t>
      </w:r>
      <w:proofErr w:type="spellEnd"/>
      <w:r w:rsidRPr="00260CB8">
        <w:rPr>
          <w:rFonts w:eastAsiaTheme="minorEastAsia"/>
          <w:lang w:eastAsia="zh-CN"/>
        </w:rPr>
        <w:t xml:space="preserve"> Device sends inventory response message to RAN piggy packing NAS message (Device ID, </w:t>
      </w:r>
      <w:proofErr w:type="spellStart"/>
      <w:r w:rsidRPr="00260CB8">
        <w:rPr>
          <w:rFonts w:eastAsiaTheme="minorEastAsia"/>
          <w:lang w:eastAsia="zh-CN"/>
        </w:rPr>
        <w:t>AIoT</w:t>
      </w:r>
      <w:proofErr w:type="spellEnd"/>
      <w:r w:rsidRPr="00260CB8">
        <w:rPr>
          <w:rFonts w:eastAsiaTheme="minorEastAsia"/>
          <w:lang w:eastAsia="zh-CN"/>
        </w:rPr>
        <w:t xml:space="preserve"> data). </w:t>
      </w:r>
    </w:p>
    <w:p w14:paraId="5345E53F" w14:textId="77777777" w:rsidR="00B77BE3" w:rsidRPr="00260CB8" w:rsidRDefault="00B77BE3" w:rsidP="00B77BE3">
      <w:pPr>
        <w:pStyle w:val="B1"/>
        <w:ind w:left="0" w:firstLine="0"/>
        <w:rPr>
          <w:rFonts w:eastAsiaTheme="minorEastAsia"/>
          <w:lang w:eastAsia="zh-CN"/>
        </w:rPr>
      </w:pPr>
      <w:r w:rsidRPr="00260CB8">
        <w:rPr>
          <w:rFonts w:eastAsiaTheme="minorEastAsia"/>
          <w:lang w:eastAsia="zh-CN"/>
        </w:rPr>
        <w:t>5.</w:t>
      </w:r>
      <w:r w:rsidRPr="00260CB8">
        <w:rPr>
          <w:rFonts w:eastAsiaTheme="minorEastAsia"/>
          <w:lang w:eastAsia="zh-CN"/>
        </w:rPr>
        <w:tab/>
        <w:t>The NAS message is forwarded by Reader (RAN) to the AMF/</w:t>
      </w:r>
      <w:proofErr w:type="spellStart"/>
      <w:r w:rsidRPr="00260CB8">
        <w:rPr>
          <w:rFonts w:eastAsiaTheme="minorEastAsia"/>
          <w:lang w:eastAsia="zh-CN"/>
        </w:rPr>
        <w:t>AIoTF</w:t>
      </w:r>
      <w:proofErr w:type="spellEnd"/>
      <w:r w:rsidRPr="00260CB8">
        <w:rPr>
          <w:rFonts w:eastAsiaTheme="minorEastAsia"/>
          <w:lang w:eastAsia="zh-CN"/>
        </w:rPr>
        <w:t>. The CN will verify the ID which is defined by SA2 and SA3.</w:t>
      </w:r>
    </w:p>
    <w:p w14:paraId="3B787C7A" w14:textId="77777777" w:rsidR="00B77BE3" w:rsidRPr="00260CB8" w:rsidRDefault="00B77BE3" w:rsidP="00B77BE3">
      <w:pPr>
        <w:pStyle w:val="B1"/>
        <w:ind w:left="0" w:firstLine="0"/>
        <w:rPr>
          <w:rFonts w:eastAsiaTheme="minorEastAsia"/>
          <w:lang w:eastAsia="zh-CN"/>
        </w:rPr>
      </w:pPr>
      <w:r w:rsidRPr="00260CB8">
        <w:rPr>
          <w:rFonts w:eastAsiaTheme="minorEastAsia"/>
          <w:lang w:eastAsia="zh-CN"/>
        </w:rPr>
        <w:t>Note: Authentication and authorization procedures will be discussed and decided in SA2 and SA3 after step 5.</w:t>
      </w:r>
    </w:p>
    <w:p w14:paraId="184C1EF4" w14:textId="77777777" w:rsidR="00B77BE3" w:rsidRDefault="00B77BE3" w:rsidP="00B77BE3">
      <w:pPr>
        <w:pStyle w:val="B1"/>
        <w:ind w:left="0" w:firstLine="0"/>
        <w:rPr>
          <w:rFonts w:eastAsiaTheme="minorEastAsia"/>
          <w:lang w:eastAsia="zh-CN"/>
        </w:rPr>
      </w:pPr>
      <w:r w:rsidRPr="00F301B1">
        <w:rPr>
          <w:rFonts w:eastAsiaTheme="minorEastAsia" w:hint="eastAsia"/>
          <w:lang w:eastAsia="zh-CN"/>
        </w:rPr>
        <w:t>6.</w:t>
      </w:r>
      <w:r>
        <w:rPr>
          <w:rFonts w:eastAsiaTheme="minorEastAsia"/>
          <w:lang w:eastAsia="zh-CN"/>
        </w:rPr>
        <w:t xml:space="preserve"> </w:t>
      </w:r>
      <w:r w:rsidRPr="00F301B1">
        <w:rPr>
          <w:rFonts w:eastAsiaTheme="minorEastAsia"/>
          <w:lang w:eastAsia="zh-CN"/>
        </w:rPr>
        <w:t xml:space="preserve">CN </w:t>
      </w:r>
      <w:r w:rsidRPr="00F301B1">
        <w:rPr>
          <w:rFonts w:eastAsiaTheme="minorEastAsia" w:hint="eastAsia"/>
          <w:lang w:eastAsia="zh-CN"/>
        </w:rPr>
        <w:t>sends the command request to specific device within the device ID or group ID after the ID is verified and authorization is finished optionally in NAS layer</w:t>
      </w:r>
      <w:r w:rsidRPr="00F301B1">
        <w:rPr>
          <w:rFonts w:eastAsiaTheme="minorEastAsia"/>
          <w:lang w:eastAsia="zh-CN"/>
        </w:rPr>
        <w:t>.</w:t>
      </w:r>
    </w:p>
    <w:p w14:paraId="3B4C26D2" w14:textId="77777777" w:rsidR="00B77BE3" w:rsidRDefault="00B77BE3" w:rsidP="00B77BE3">
      <w:pPr>
        <w:pStyle w:val="B1"/>
        <w:ind w:left="0" w:firstLine="0"/>
        <w:rPr>
          <w:rFonts w:eastAsiaTheme="minorEastAsia"/>
          <w:lang w:eastAsia="zh-CN"/>
        </w:rPr>
      </w:pPr>
      <w:r>
        <w:rPr>
          <w:rFonts w:eastAsiaTheme="minorEastAsia" w:hint="eastAsia"/>
          <w:lang w:eastAsia="zh-CN"/>
        </w:rPr>
        <w:t>7. The reader (RAN) forwards the command request in NAS message to the specific device according to the device info in step 6.</w:t>
      </w:r>
    </w:p>
    <w:p w14:paraId="737A1842" w14:textId="77777777" w:rsidR="00B77BE3" w:rsidRDefault="00B77BE3" w:rsidP="00B77BE3">
      <w:pPr>
        <w:pStyle w:val="B1"/>
        <w:ind w:left="0" w:firstLine="0"/>
        <w:rPr>
          <w:rFonts w:eastAsiaTheme="minorEastAsia"/>
          <w:lang w:eastAsia="zh-CN"/>
        </w:rPr>
      </w:pPr>
      <w:r>
        <w:rPr>
          <w:rFonts w:eastAsiaTheme="minorEastAsia" w:hint="eastAsia"/>
          <w:lang w:eastAsia="zh-CN"/>
        </w:rPr>
        <w:lastRenderedPageBreak/>
        <w:t xml:space="preserve">8. </w:t>
      </w:r>
      <w:r w:rsidRPr="0016180E">
        <w:rPr>
          <w:rFonts w:eastAsiaTheme="minorEastAsia"/>
          <w:lang w:eastAsia="zh-CN"/>
        </w:rPr>
        <w:t xml:space="preserve">The Ambient </w:t>
      </w:r>
      <w:proofErr w:type="spellStart"/>
      <w:r w:rsidRPr="0016180E">
        <w:rPr>
          <w:rFonts w:eastAsiaTheme="minorEastAsia"/>
          <w:lang w:eastAsia="zh-CN"/>
        </w:rPr>
        <w:t>IoT</w:t>
      </w:r>
      <w:proofErr w:type="spellEnd"/>
      <w:r w:rsidRPr="0016180E">
        <w:rPr>
          <w:rFonts w:eastAsiaTheme="minorEastAsia"/>
          <w:lang w:eastAsia="zh-CN"/>
        </w:rPr>
        <w:t xml:space="preserve"> Device</w:t>
      </w:r>
      <w:r>
        <w:rPr>
          <w:rFonts w:eastAsiaTheme="minorEastAsia" w:hint="eastAsia"/>
          <w:lang w:eastAsia="zh-CN"/>
        </w:rPr>
        <w:t>(s)</w:t>
      </w:r>
      <w:r w:rsidRPr="0016180E">
        <w:rPr>
          <w:rFonts w:eastAsiaTheme="minorEastAsia"/>
          <w:lang w:eastAsia="zh-CN"/>
        </w:rPr>
        <w:t xml:space="preserve"> send </w:t>
      </w:r>
      <w:r>
        <w:rPr>
          <w:rFonts w:eastAsiaTheme="minorEastAsia" w:hint="eastAsia"/>
          <w:lang w:eastAsia="zh-CN"/>
        </w:rPr>
        <w:t>command</w:t>
      </w:r>
      <w:r w:rsidRPr="0016180E">
        <w:rPr>
          <w:rFonts w:eastAsiaTheme="minorEastAsia"/>
          <w:lang w:eastAsia="zh-CN"/>
        </w:rPr>
        <w:t xml:space="preserve"> response message to RAN piggy packing NAS message (Device ID, </w:t>
      </w:r>
      <w:proofErr w:type="spellStart"/>
      <w:r w:rsidRPr="0016180E">
        <w:rPr>
          <w:rFonts w:eastAsiaTheme="minorEastAsia"/>
          <w:lang w:eastAsia="zh-CN"/>
        </w:rPr>
        <w:t>AIoT</w:t>
      </w:r>
      <w:proofErr w:type="spellEnd"/>
      <w:r w:rsidRPr="0016180E">
        <w:rPr>
          <w:rFonts w:eastAsiaTheme="minorEastAsia"/>
          <w:lang w:eastAsia="zh-CN"/>
        </w:rPr>
        <w:t xml:space="preserve"> data).</w:t>
      </w:r>
    </w:p>
    <w:p w14:paraId="2E01913E" w14:textId="77777777" w:rsidR="00B77BE3" w:rsidRPr="00F301B1" w:rsidRDefault="00B77BE3" w:rsidP="00B77BE3">
      <w:pPr>
        <w:pStyle w:val="B1"/>
        <w:ind w:left="0" w:firstLine="0"/>
        <w:rPr>
          <w:rFonts w:eastAsiaTheme="minorEastAsia"/>
          <w:lang w:eastAsia="zh-CN"/>
        </w:rPr>
      </w:pPr>
      <w:r>
        <w:rPr>
          <w:rFonts w:eastAsiaTheme="minorEastAsia" w:hint="eastAsia"/>
          <w:lang w:eastAsia="zh-CN"/>
        </w:rPr>
        <w:t>9</w:t>
      </w:r>
      <w:r w:rsidRPr="0099098A">
        <w:rPr>
          <w:rFonts w:eastAsiaTheme="minorEastAsia"/>
          <w:lang w:eastAsia="zh-CN"/>
        </w:rPr>
        <w:t>.</w:t>
      </w:r>
      <w:r w:rsidRPr="0099098A">
        <w:rPr>
          <w:rFonts w:eastAsiaTheme="minorEastAsia"/>
          <w:lang w:eastAsia="zh-CN"/>
        </w:rPr>
        <w:tab/>
        <w:t>The NAS message is forwarded by Reader (RAN) to the AMF/</w:t>
      </w:r>
      <w:proofErr w:type="spellStart"/>
      <w:r w:rsidRPr="0099098A">
        <w:rPr>
          <w:rFonts w:eastAsiaTheme="minorEastAsia"/>
          <w:lang w:eastAsia="zh-CN"/>
        </w:rPr>
        <w:t>AIoTF</w:t>
      </w:r>
      <w:proofErr w:type="spellEnd"/>
      <w:r w:rsidRPr="0099098A">
        <w:rPr>
          <w:rFonts w:eastAsiaTheme="minorEastAsia"/>
          <w:lang w:eastAsia="zh-CN"/>
        </w:rPr>
        <w:t>. The CN will verify the ID which is defined by SA2 and SA3.</w:t>
      </w:r>
    </w:p>
    <w:p w14:paraId="3B437BFD" w14:textId="3EF7815D" w:rsidR="00B77BE3" w:rsidRPr="003201C2" w:rsidRDefault="00B77BE3" w:rsidP="00FD006B">
      <w:pPr>
        <w:pStyle w:val="B1"/>
        <w:ind w:left="0" w:firstLine="0"/>
        <w:rPr>
          <w:rFonts w:eastAsiaTheme="minorEastAsia"/>
          <w:lang w:eastAsia="zh-CN"/>
        </w:rPr>
      </w:pPr>
      <w:r>
        <w:rPr>
          <w:rFonts w:eastAsiaTheme="minorEastAsia" w:hint="eastAsia"/>
          <w:lang w:eastAsia="zh-CN"/>
        </w:rPr>
        <w:t>10</w:t>
      </w:r>
      <w:r w:rsidRPr="0099098A">
        <w:rPr>
          <w:rFonts w:eastAsiaTheme="minorEastAsia"/>
          <w:lang w:eastAsia="zh-CN"/>
        </w:rPr>
        <w:t>.</w:t>
      </w:r>
      <w:r w:rsidRPr="0099098A">
        <w:rPr>
          <w:rFonts w:eastAsiaTheme="minorEastAsia"/>
          <w:lang w:eastAsia="zh-CN"/>
        </w:rPr>
        <w:tab/>
        <w:t xml:space="preserve">Reader (RAN) indicates to CN that the </w:t>
      </w:r>
      <w:r>
        <w:rPr>
          <w:rFonts w:eastAsiaTheme="minorEastAsia" w:hint="eastAsia"/>
          <w:lang w:eastAsia="zh-CN"/>
        </w:rPr>
        <w:t>command</w:t>
      </w:r>
      <w:r w:rsidRPr="0099098A">
        <w:rPr>
          <w:rFonts w:eastAsiaTheme="minorEastAsia"/>
          <w:lang w:eastAsia="zh-CN"/>
        </w:rPr>
        <w:t xml:space="preserve"> procedure is ended after RAN finds there </w:t>
      </w:r>
      <w:r>
        <w:rPr>
          <w:rFonts w:eastAsiaTheme="minorEastAsia" w:hint="eastAsia"/>
          <w:lang w:eastAsia="zh-CN"/>
        </w:rPr>
        <w:t>are</w:t>
      </w:r>
      <w:r w:rsidRPr="0099098A">
        <w:rPr>
          <w:rFonts w:eastAsiaTheme="minorEastAsia"/>
          <w:lang w:eastAsia="zh-CN"/>
        </w:rPr>
        <w:t xml:space="preserve"> no more device</w:t>
      </w:r>
      <w:r>
        <w:rPr>
          <w:rFonts w:eastAsiaTheme="minorEastAsia" w:hint="eastAsia"/>
          <w:lang w:eastAsia="zh-CN"/>
        </w:rPr>
        <w:t>s</w:t>
      </w:r>
      <w:r w:rsidRPr="0099098A">
        <w:rPr>
          <w:rFonts w:eastAsiaTheme="minorEastAsia"/>
          <w:lang w:eastAsia="zh-CN"/>
        </w:rPr>
        <w:t>.</w:t>
      </w:r>
    </w:p>
    <w:sectPr w:rsidR="00B77BE3" w:rsidRPr="003201C2" w:rsidSect="00C129DB">
      <w:pgSz w:w="11906" w:h="16838"/>
      <w:pgMar w:top="1440" w:right="1440" w:bottom="1440" w:left="1440"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4A4F92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4A4F927" w16cid:durableId="0D77307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2BDD77" w14:textId="77777777" w:rsidR="00B174CE" w:rsidRDefault="00B174CE" w:rsidP="00EE7A47">
      <w:pPr>
        <w:spacing w:after="0"/>
      </w:pPr>
      <w:r>
        <w:separator/>
      </w:r>
    </w:p>
  </w:endnote>
  <w:endnote w:type="continuationSeparator" w:id="0">
    <w:p w14:paraId="39EAC3A4" w14:textId="77777777" w:rsidR="00B174CE" w:rsidRDefault="00B174CE" w:rsidP="00EE7A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游明朝">
    <w:altName w:val="宋体"/>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F8457B" w14:textId="77777777" w:rsidR="00B174CE" w:rsidRDefault="00B174CE" w:rsidP="00EE7A47">
      <w:pPr>
        <w:spacing w:after="0"/>
      </w:pPr>
      <w:r>
        <w:separator/>
      </w:r>
    </w:p>
  </w:footnote>
  <w:footnote w:type="continuationSeparator" w:id="0">
    <w:p w14:paraId="2D0FEFB7" w14:textId="77777777" w:rsidR="00B174CE" w:rsidRDefault="00B174CE" w:rsidP="00EE7A4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A5F43"/>
    <w:multiLevelType w:val="multilevel"/>
    <w:tmpl w:val="016A5F4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019B4FED"/>
    <w:multiLevelType w:val="hybridMultilevel"/>
    <w:tmpl w:val="86E20EA0"/>
    <w:lvl w:ilvl="0" w:tplc="6080A1C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02785EAB"/>
    <w:multiLevelType w:val="hybridMultilevel"/>
    <w:tmpl w:val="A78E5F14"/>
    <w:lvl w:ilvl="0" w:tplc="5D5852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nsid w:val="043D4488"/>
    <w:multiLevelType w:val="multilevel"/>
    <w:tmpl w:val="043D4488"/>
    <w:lvl w:ilvl="0">
      <w:numFmt w:val="bullet"/>
      <w:lvlText w:val="-"/>
      <w:lvlJc w:val="left"/>
      <w:pPr>
        <w:ind w:left="720" w:hanging="360"/>
      </w:pPr>
      <w:rPr>
        <w:rFonts w:ascii="Arial" w:eastAsia="Malgun Gothic" w:hAnsi="Arial" w:cs="Aria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5A956E1"/>
    <w:multiLevelType w:val="multilevel"/>
    <w:tmpl w:val="05A956E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05D85C2B"/>
    <w:multiLevelType w:val="hybridMultilevel"/>
    <w:tmpl w:val="3296EBB8"/>
    <w:lvl w:ilvl="0" w:tplc="FD5072EC">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640711E"/>
    <w:multiLevelType w:val="hybridMultilevel"/>
    <w:tmpl w:val="DDCC6E7C"/>
    <w:lvl w:ilvl="0" w:tplc="2926E0D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AE81260"/>
    <w:multiLevelType w:val="multilevel"/>
    <w:tmpl w:val="0AE8126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10B35C43"/>
    <w:multiLevelType w:val="hybridMultilevel"/>
    <w:tmpl w:val="667E5826"/>
    <w:lvl w:ilvl="0" w:tplc="F5C67100">
      <w:start w:val="1"/>
      <w:numFmt w:val="bullet"/>
      <w:lvlText w:val=""/>
      <w:lvlJc w:val="left"/>
      <w:pPr>
        <w:ind w:left="360" w:hanging="360"/>
      </w:pPr>
      <w:rPr>
        <w:rFonts w:ascii="Symbol" w:eastAsia="宋体"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11203597"/>
    <w:multiLevelType w:val="hybridMultilevel"/>
    <w:tmpl w:val="3760A80A"/>
    <w:lvl w:ilvl="0" w:tplc="6BC852E2">
      <w:start w:val="1"/>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81C14F4"/>
    <w:multiLevelType w:val="hybridMultilevel"/>
    <w:tmpl w:val="A928D80A"/>
    <w:lvl w:ilvl="0" w:tplc="F72275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nsid w:val="1DBA22BE"/>
    <w:multiLevelType w:val="hybridMultilevel"/>
    <w:tmpl w:val="15722B5C"/>
    <w:lvl w:ilvl="0" w:tplc="8FBEEAA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FD0310C"/>
    <w:multiLevelType w:val="hybridMultilevel"/>
    <w:tmpl w:val="D22800B4"/>
    <w:lvl w:ilvl="0" w:tplc="58E6E9BC">
      <w:start w:val="2"/>
      <w:numFmt w:val="bullet"/>
      <w:lvlText w:val="-"/>
      <w:lvlJc w:val="left"/>
      <w:pPr>
        <w:ind w:left="760" w:hanging="420"/>
      </w:pPr>
      <w:rPr>
        <w:rFonts w:ascii="Arial" w:eastAsia="PMingLiU" w:hAnsi="Arial" w:cs="Arial" w:hint="default"/>
      </w:rPr>
    </w:lvl>
    <w:lvl w:ilvl="1" w:tplc="04090003">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13">
    <w:nsid w:val="237F0877"/>
    <w:multiLevelType w:val="multilevel"/>
    <w:tmpl w:val="237F0877"/>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24E76B45"/>
    <w:multiLevelType w:val="hybridMultilevel"/>
    <w:tmpl w:val="EFA66248"/>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262649D6"/>
    <w:multiLevelType w:val="hybridMultilevel"/>
    <w:tmpl w:val="9D58BD26"/>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8BC68B9"/>
    <w:multiLevelType w:val="hybridMultilevel"/>
    <w:tmpl w:val="28105208"/>
    <w:lvl w:ilvl="0" w:tplc="CFDCDB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nsid w:val="290677F5"/>
    <w:multiLevelType w:val="hybridMultilevel"/>
    <w:tmpl w:val="8A0EC99E"/>
    <w:lvl w:ilvl="0" w:tplc="ABC8A2B0">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2D926CE3"/>
    <w:multiLevelType w:val="hybridMultilevel"/>
    <w:tmpl w:val="F0EE774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30E61F2F"/>
    <w:multiLevelType w:val="hybridMultilevel"/>
    <w:tmpl w:val="C54A3388"/>
    <w:lvl w:ilvl="0" w:tplc="58E6E9BC">
      <w:start w:val="2"/>
      <w:numFmt w:val="bullet"/>
      <w:lvlText w:val="-"/>
      <w:lvlJc w:val="left"/>
      <w:pPr>
        <w:ind w:left="760" w:hanging="420"/>
      </w:pPr>
      <w:rPr>
        <w:rFonts w:ascii="Arial" w:eastAsia="PMingLiU" w:hAnsi="Arial" w:cs="Arial" w:hint="default"/>
      </w:rPr>
    </w:lvl>
    <w:lvl w:ilvl="1" w:tplc="04090003">
      <w:start w:val="1"/>
      <w:numFmt w:val="bullet"/>
      <w:lvlText w:val="o"/>
      <w:lvlJc w:val="left"/>
      <w:pPr>
        <w:ind w:left="1180" w:hanging="420"/>
      </w:pPr>
      <w:rPr>
        <w:rFonts w:ascii="Courier New" w:hAnsi="Courier New" w:cs="Courier New" w:hint="default"/>
      </w:rPr>
    </w:lvl>
    <w:lvl w:ilvl="2" w:tplc="A4689DAA">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20">
    <w:nsid w:val="3126344A"/>
    <w:multiLevelType w:val="hybridMultilevel"/>
    <w:tmpl w:val="E54637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25E0A15"/>
    <w:multiLevelType w:val="multilevel"/>
    <w:tmpl w:val="CD0CEF0A"/>
    <w:lvl w:ilvl="0">
      <w:start w:val="129"/>
      <w:numFmt w:val="bullet"/>
      <w:lvlText w:val="-"/>
      <w:lvlJc w:val="left"/>
      <w:pPr>
        <w:ind w:left="420" w:hanging="420"/>
      </w:pPr>
      <w:rPr>
        <w:rFonts w:ascii="Calibri" w:eastAsia="Calibri" w:hAnsi="Calibri" w:cs="Times New Roman" w:hint="default"/>
      </w:rPr>
    </w:lvl>
    <w:lvl w:ilvl="1">
      <w:start w:val="7"/>
      <w:numFmt w:val="bullet"/>
      <w:lvlText w:val="-"/>
      <w:lvlJc w:val="left"/>
      <w:pPr>
        <w:ind w:left="840" w:hanging="420"/>
      </w:pPr>
      <w:rPr>
        <w:rFonts w:ascii="Arial" w:eastAsia="MS Mincho"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346D0924"/>
    <w:multiLevelType w:val="hybridMultilevel"/>
    <w:tmpl w:val="BC885AF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3AA46647"/>
    <w:multiLevelType w:val="multilevel"/>
    <w:tmpl w:val="3AA46647"/>
    <w:lvl w:ilvl="0">
      <w:start w:val="1"/>
      <w:numFmt w:val="decimal"/>
      <w:pStyle w:val="Proposal"/>
      <w:lvlText w:val="Proposal %1"/>
      <w:lvlJc w:val="left"/>
      <w:pPr>
        <w:tabs>
          <w:tab w:val="left" w:pos="3855"/>
        </w:tabs>
        <w:ind w:left="3855"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B1E1D37"/>
    <w:multiLevelType w:val="hybridMultilevel"/>
    <w:tmpl w:val="F136619E"/>
    <w:lvl w:ilvl="0" w:tplc="8B1E75FC">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3E7A12EE"/>
    <w:multiLevelType w:val="hybridMultilevel"/>
    <w:tmpl w:val="A78E5F14"/>
    <w:lvl w:ilvl="0" w:tplc="5D5852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nsid w:val="3F584B54"/>
    <w:multiLevelType w:val="hybridMultilevel"/>
    <w:tmpl w:val="2904D568"/>
    <w:lvl w:ilvl="0" w:tplc="711A7A02">
      <w:start w:val="7"/>
      <w:numFmt w:val="bullet"/>
      <w:lvlText w:val=""/>
      <w:lvlJc w:val="left"/>
      <w:pPr>
        <w:ind w:left="1619" w:hanging="360"/>
      </w:pPr>
      <w:rPr>
        <w:rFonts w:ascii="Wingdings" w:eastAsia="MS Mincho" w:hAnsi="Wingdings" w:cs="Times New Roman"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nsid w:val="40FB1FB1"/>
    <w:multiLevelType w:val="hybridMultilevel"/>
    <w:tmpl w:val="E36E87A4"/>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163392D"/>
    <w:multiLevelType w:val="hybridMultilevel"/>
    <w:tmpl w:val="F05A3650"/>
    <w:lvl w:ilvl="0" w:tplc="EB40B1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nsid w:val="446401DB"/>
    <w:multiLevelType w:val="hybridMultilevel"/>
    <w:tmpl w:val="DF2053BE"/>
    <w:lvl w:ilvl="0" w:tplc="EB8C175E">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A3F1690"/>
    <w:multiLevelType w:val="hybridMultilevel"/>
    <w:tmpl w:val="8DB85770"/>
    <w:lvl w:ilvl="0" w:tplc="FFFFFFFF">
      <w:start w:val="1"/>
      <w:numFmt w:val="bullet"/>
      <w:lvlText w:val=""/>
      <w:lvlJc w:val="left"/>
      <w:pPr>
        <w:ind w:left="1040" w:hanging="360"/>
      </w:pPr>
      <w:rPr>
        <w:rFonts w:ascii="Symbol" w:hAnsi="Symbol" w:hint="default"/>
      </w:rPr>
    </w:lvl>
    <w:lvl w:ilvl="1" w:tplc="04090003" w:tentative="1">
      <w:start w:val="1"/>
      <w:numFmt w:val="bullet"/>
      <w:lvlText w:val="o"/>
      <w:lvlJc w:val="left"/>
      <w:pPr>
        <w:ind w:left="1760" w:hanging="360"/>
      </w:pPr>
      <w:rPr>
        <w:rFonts w:ascii="Courier New" w:hAnsi="Courier New" w:cs="Courier New" w:hint="default"/>
      </w:rPr>
    </w:lvl>
    <w:lvl w:ilvl="2" w:tplc="04090005" w:tentative="1">
      <w:start w:val="1"/>
      <w:numFmt w:val="bullet"/>
      <w:lvlText w:val=""/>
      <w:lvlJc w:val="left"/>
      <w:pPr>
        <w:ind w:left="2480" w:hanging="360"/>
      </w:pPr>
      <w:rPr>
        <w:rFonts w:ascii="Wingdings" w:hAnsi="Wingdings" w:hint="default"/>
      </w:rPr>
    </w:lvl>
    <w:lvl w:ilvl="3" w:tplc="04090001" w:tentative="1">
      <w:start w:val="1"/>
      <w:numFmt w:val="bullet"/>
      <w:lvlText w:val=""/>
      <w:lvlJc w:val="left"/>
      <w:pPr>
        <w:ind w:left="3200" w:hanging="360"/>
      </w:pPr>
      <w:rPr>
        <w:rFonts w:ascii="Symbol" w:hAnsi="Symbol" w:hint="default"/>
      </w:rPr>
    </w:lvl>
    <w:lvl w:ilvl="4" w:tplc="04090003" w:tentative="1">
      <w:start w:val="1"/>
      <w:numFmt w:val="bullet"/>
      <w:lvlText w:val="o"/>
      <w:lvlJc w:val="left"/>
      <w:pPr>
        <w:ind w:left="3920" w:hanging="360"/>
      </w:pPr>
      <w:rPr>
        <w:rFonts w:ascii="Courier New" w:hAnsi="Courier New" w:cs="Courier New" w:hint="default"/>
      </w:rPr>
    </w:lvl>
    <w:lvl w:ilvl="5" w:tplc="04090005" w:tentative="1">
      <w:start w:val="1"/>
      <w:numFmt w:val="bullet"/>
      <w:lvlText w:val=""/>
      <w:lvlJc w:val="left"/>
      <w:pPr>
        <w:ind w:left="4640" w:hanging="360"/>
      </w:pPr>
      <w:rPr>
        <w:rFonts w:ascii="Wingdings" w:hAnsi="Wingdings" w:hint="default"/>
      </w:rPr>
    </w:lvl>
    <w:lvl w:ilvl="6" w:tplc="04090001" w:tentative="1">
      <w:start w:val="1"/>
      <w:numFmt w:val="bullet"/>
      <w:lvlText w:val=""/>
      <w:lvlJc w:val="left"/>
      <w:pPr>
        <w:ind w:left="5360" w:hanging="360"/>
      </w:pPr>
      <w:rPr>
        <w:rFonts w:ascii="Symbol" w:hAnsi="Symbol" w:hint="default"/>
      </w:rPr>
    </w:lvl>
    <w:lvl w:ilvl="7" w:tplc="04090003" w:tentative="1">
      <w:start w:val="1"/>
      <w:numFmt w:val="bullet"/>
      <w:lvlText w:val="o"/>
      <w:lvlJc w:val="left"/>
      <w:pPr>
        <w:ind w:left="6080" w:hanging="360"/>
      </w:pPr>
      <w:rPr>
        <w:rFonts w:ascii="Courier New" w:hAnsi="Courier New" w:cs="Courier New" w:hint="default"/>
      </w:rPr>
    </w:lvl>
    <w:lvl w:ilvl="8" w:tplc="04090005" w:tentative="1">
      <w:start w:val="1"/>
      <w:numFmt w:val="bullet"/>
      <w:lvlText w:val=""/>
      <w:lvlJc w:val="left"/>
      <w:pPr>
        <w:ind w:left="6800" w:hanging="360"/>
      </w:pPr>
      <w:rPr>
        <w:rFonts w:ascii="Wingdings" w:hAnsi="Wingdings" w:hint="default"/>
      </w:rPr>
    </w:lvl>
  </w:abstractNum>
  <w:abstractNum w:abstractNumId="32">
    <w:nsid w:val="4C286857"/>
    <w:multiLevelType w:val="hybridMultilevel"/>
    <w:tmpl w:val="B7E8E154"/>
    <w:lvl w:ilvl="0" w:tplc="5EEA9C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nsid w:val="4F9C5EFE"/>
    <w:multiLevelType w:val="hybridMultilevel"/>
    <w:tmpl w:val="7BAC1C6E"/>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56E60CD0"/>
    <w:multiLevelType w:val="hybridMultilevel"/>
    <w:tmpl w:val="625CCE94"/>
    <w:lvl w:ilvl="0" w:tplc="4F364F0C">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9294730"/>
    <w:multiLevelType w:val="hybridMultilevel"/>
    <w:tmpl w:val="8404F91A"/>
    <w:lvl w:ilvl="0" w:tplc="8B1E75FC">
      <w:start w:val="1"/>
      <w:numFmt w:val="bullet"/>
      <w:lvlText w:val="­"/>
      <w:lvlJc w:val="left"/>
      <w:pPr>
        <w:ind w:left="760" w:hanging="420"/>
      </w:pPr>
      <w:rPr>
        <w:rFonts w:ascii="微软雅黑" w:eastAsia="微软雅黑" w:hAnsi="微软雅黑" w:hint="eastAsia"/>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36">
    <w:nsid w:val="5C043F08"/>
    <w:multiLevelType w:val="multilevel"/>
    <w:tmpl w:val="5C043F08"/>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7">
    <w:nsid w:val="5E617683"/>
    <w:multiLevelType w:val="hybridMultilevel"/>
    <w:tmpl w:val="96F6FE96"/>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5E87243A"/>
    <w:multiLevelType w:val="hybridMultilevel"/>
    <w:tmpl w:val="F0EE774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2A93DEF"/>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nsid w:val="63AB7027"/>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nsid w:val="6AF32EDA"/>
    <w:multiLevelType w:val="multilevel"/>
    <w:tmpl w:val="6AF32E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nsid w:val="6BF56851"/>
    <w:multiLevelType w:val="hybridMultilevel"/>
    <w:tmpl w:val="568219B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4">
    <w:nsid w:val="73736098"/>
    <w:multiLevelType w:val="hybridMultilevel"/>
    <w:tmpl w:val="D54C5778"/>
    <w:lvl w:ilvl="0" w:tplc="8B1E75FC">
      <w:start w:val="1"/>
      <w:numFmt w:val="bullet"/>
      <w:lvlText w:val="­"/>
      <w:lvlJc w:val="left"/>
      <w:pPr>
        <w:ind w:left="760" w:hanging="420"/>
      </w:pPr>
      <w:rPr>
        <w:rFonts w:ascii="微软雅黑" w:eastAsia="微软雅黑" w:hAnsi="微软雅黑" w:hint="eastAsia"/>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45">
    <w:nsid w:val="74290E2D"/>
    <w:multiLevelType w:val="hybridMultilevel"/>
    <w:tmpl w:val="D018E40A"/>
    <w:lvl w:ilvl="0" w:tplc="FA4249D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6">
    <w:nsid w:val="74831B6B"/>
    <w:multiLevelType w:val="hybridMultilevel"/>
    <w:tmpl w:val="12327CB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76032DAF"/>
    <w:multiLevelType w:val="multilevel"/>
    <w:tmpl w:val="76032D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nsid w:val="79B602A4"/>
    <w:multiLevelType w:val="hybridMultilevel"/>
    <w:tmpl w:val="F63AB45E"/>
    <w:lvl w:ilvl="0" w:tplc="8FBEEAA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nsid w:val="7CD002B0"/>
    <w:multiLevelType w:val="hybridMultilevel"/>
    <w:tmpl w:val="4DF2BB88"/>
    <w:lvl w:ilvl="0" w:tplc="A7C22BB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12"/>
  </w:num>
  <w:num w:numId="3">
    <w:abstractNumId w:val="27"/>
  </w:num>
  <w:num w:numId="4">
    <w:abstractNumId w:val="9"/>
  </w:num>
  <w:num w:numId="5">
    <w:abstractNumId w:val="46"/>
  </w:num>
  <w:num w:numId="6">
    <w:abstractNumId w:val="25"/>
  </w:num>
  <w:num w:numId="7">
    <w:abstractNumId w:val="45"/>
  </w:num>
  <w:num w:numId="8">
    <w:abstractNumId w:val="26"/>
  </w:num>
  <w:num w:numId="9">
    <w:abstractNumId w:val="14"/>
  </w:num>
  <w:num w:numId="10">
    <w:abstractNumId w:val="19"/>
  </w:num>
  <w:num w:numId="11">
    <w:abstractNumId w:val="15"/>
  </w:num>
  <w:num w:numId="12">
    <w:abstractNumId w:val="34"/>
  </w:num>
  <w:num w:numId="13">
    <w:abstractNumId w:val="2"/>
  </w:num>
  <w:num w:numId="14">
    <w:abstractNumId w:val="44"/>
  </w:num>
  <w:num w:numId="15">
    <w:abstractNumId w:val="35"/>
  </w:num>
  <w:num w:numId="16">
    <w:abstractNumId w:val="16"/>
  </w:num>
  <w:num w:numId="17">
    <w:abstractNumId w:val="29"/>
  </w:num>
  <w:num w:numId="18">
    <w:abstractNumId w:val="1"/>
  </w:num>
  <w:num w:numId="19">
    <w:abstractNumId w:val="10"/>
  </w:num>
  <w:num w:numId="20">
    <w:abstractNumId w:val="28"/>
  </w:num>
  <w:num w:numId="21">
    <w:abstractNumId w:val="37"/>
  </w:num>
  <w:num w:numId="22">
    <w:abstractNumId w:val="32"/>
  </w:num>
  <w:num w:numId="23">
    <w:abstractNumId w:val="40"/>
  </w:num>
  <w:num w:numId="24">
    <w:abstractNumId w:val="41"/>
  </w:num>
  <w:num w:numId="25">
    <w:abstractNumId w:val="0"/>
  </w:num>
  <w:num w:numId="26">
    <w:abstractNumId w:val="21"/>
  </w:num>
  <w:num w:numId="27">
    <w:abstractNumId w:val="11"/>
  </w:num>
  <w:num w:numId="28">
    <w:abstractNumId w:val="48"/>
  </w:num>
  <w:num w:numId="29">
    <w:abstractNumId w:val="23"/>
  </w:num>
  <w:num w:numId="30">
    <w:abstractNumId w:val="49"/>
  </w:num>
  <w:num w:numId="31">
    <w:abstractNumId w:val="3"/>
  </w:num>
  <w:num w:numId="32">
    <w:abstractNumId w:val="47"/>
  </w:num>
  <w:num w:numId="33">
    <w:abstractNumId w:val="7"/>
  </w:num>
  <w:num w:numId="34">
    <w:abstractNumId w:val="4"/>
  </w:num>
  <w:num w:numId="35">
    <w:abstractNumId w:val="42"/>
  </w:num>
  <w:num w:numId="36">
    <w:abstractNumId w:val="13"/>
  </w:num>
  <w:num w:numId="37">
    <w:abstractNumId w:val="36"/>
  </w:num>
  <w:num w:numId="38">
    <w:abstractNumId w:val="22"/>
  </w:num>
  <w:num w:numId="39">
    <w:abstractNumId w:val="5"/>
  </w:num>
  <w:num w:numId="40">
    <w:abstractNumId w:val="20"/>
  </w:num>
  <w:num w:numId="41">
    <w:abstractNumId w:val="38"/>
  </w:num>
  <w:num w:numId="42">
    <w:abstractNumId w:val="24"/>
  </w:num>
  <w:num w:numId="43">
    <w:abstractNumId w:val="39"/>
  </w:num>
  <w:num w:numId="44">
    <w:abstractNumId w:val="8"/>
  </w:num>
  <w:num w:numId="45">
    <w:abstractNumId w:val="33"/>
  </w:num>
  <w:num w:numId="46">
    <w:abstractNumId w:val="31"/>
  </w:num>
  <w:num w:numId="47">
    <w:abstractNumId w:val="30"/>
  </w:num>
  <w:num w:numId="48">
    <w:abstractNumId w:val="17"/>
  </w:num>
  <w:num w:numId="49">
    <w:abstractNumId w:val="18"/>
  </w:num>
  <w:num w:numId="50">
    <w:abstractNumId w:val="4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
    <w15:presenceInfo w15:providerId="None" w15:userId="Yi"/>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17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134"/>
    <w:rsid w:val="00000552"/>
    <w:rsid w:val="00000CF6"/>
    <w:rsid w:val="000042F2"/>
    <w:rsid w:val="0000489F"/>
    <w:rsid w:val="00005FCC"/>
    <w:rsid w:val="000062B1"/>
    <w:rsid w:val="0000723D"/>
    <w:rsid w:val="000076B6"/>
    <w:rsid w:val="000116D1"/>
    <w:rsid w:val="00011A2B"/>
    <w:rsid w:val="000121A6"/>
    <w:rsid w:val="000126D4"/>
    <w:rsid w:val="00012E5F"/>
    <w:rsid w:val="00013671"/>
    <w:rsid w:val="0001489D"/>
    <w:rsid w:val="00014DB4"/>
    <w:rsid w:val="0001553E"/>
    <w:rsid w:val="000155CC"/>
    <w:rsid w:val="00015CCC"/>
    <w:rsid w:val="0001668E"/>
    <w:rsid w:val="00016B83"/>
    <w:rsid w:val="00017985"/>
    <w:rsid w:val="00017AED"/>
    <w:rsid w:val="00021277"/>
    <w:rsid w:val="000213FD"/>
    <w:rsid w:val="000214E5"/>
    <w:rsid w:val="00021D87"/>
    <w:rsid w:val="00022784"/>
    <w:rsid w:val="0002289F"/>
    <w:rsid w:val="00022BD5"/>
    <w:rsid w:val="0002310F"/>
    <w:rsid w:val="000231AA"/>
    <w:rsid w:val="0002377A"/>
    <w:rsid w:val="00023950"/>
    <w:rsid w:val="00023BBD"/>
    <w:rsid w:val="00024D56"/>
    <w:rsid w:val="00024D94"/>
    <w:rsid w:val="00025DD2"/>
    <w:rsid w:val="000279AC"/>
    <w:rsid w:val="00030577"/>
    <w:rsid w:val="00031837"/>
    <w:rsid w:val="00031FB4"/>
    <w:rsid w:val="00033543"/>
    <w:rsid w:val="00033972"/>
    <w:rsid w:val="000342C2"/>
    <w:rsid w:val="00034466"/>
    <w:rsid w:val="00034938"/>
    <w:rsid w:val="00035607"/>
    <w:rsid w:val="00037558"/>
    <w:rsid w:val="00037CB9"/>
    <w:rsid w:val="000401F4"/>
    <w:rsid w:val="00041AB2"/>
    <w:rsid w:val="00041C29"/>
    <w:rsid w:val="00041C79"/>
    <w:rsid w:val="00043332"/>
    <w:rsid w:val="00043BC2"/>
    <w:rsid w:val="0004501D"/>
    <w:rsid w:val="000456B4"/>
    <w:rsid w:val="00045CFC"/>
    <w:rsid w:val="0004638B"/>
    <w:rsid w:val="000469DC"/>
    <w:rsid w:val="00047013"/>
    <w:rsid w:val="00047D7E"/>
    <w:rsid w:val="00050359"/>
    <w:rsid w:val="00050BAB"/>
    <w:rsid w:val="00050F7B"/>
    <w:rsid w:val="000523AB"/>
    <w:rsid w:val="00053281"/>
    <w:rsid w:val="00054DD6"/>
    <w:rsid w:val="000555AA"/>
    <w:rsid w:val="00055825"/>
    <w:rsid w:val="00057029"/>
    <w:rsid w:val="000610C6"/>
    <w:rsid w:val="000618D5"/>
    <w:rsid w:val="00061F93"/>
    <w:rsid w:val="0006227D"/>
    <w:rsid w:val="000628E9"/>
    <w:rsid w:val="0006298D"/>
    <w:rsid w:val="00062D69"/>
    <w:rsid w:val="000638F5"/>
    <w:rsid w:val="0006409A"/>
    <w:rsid w:val="00065EDA"/>
    <w:rsid w:val="0006638A"/>
    <w:rsid w:val="000673C3"/>
    <w:rsid w:val="00067FC4"/>
    <w:rsid w:val="00070C3B"/>
    <w:rsid w:val="00071ECD"/>
    <w:rsid w:val="00075E79"/>
    <w:rsid w:val="00080CAC"/>
    <w:rsid w:val="00080D7A"/>
    <w:rsid w:val="00081903"/>
    <w:rsid w:val="00081B4F"/>
    <w:rsid w:val="000823FC"/>
    <w:rsid w:val="00082F64"/>
    <w:rsid w:val="00083D1B"/>
    <w:rsid w:val="000845D0"/>
    <w:rsid w:val="0008592F"/>
    <w:rsid w:val="00085BA5"/>
    <w:rsid w:val="000862FB"/>
    <w:rsid w:val="000867BC"/>
    <w:rsid w:val="000909D2"/>
    <w:rsid w:val="00090A58"/>
    <w:rsid w:val="00091432"/>
    <w:rsid w:val="000920D9"/>
    <w:rsid w:val="00092D61"/>
    <w:rsid w:val="00092F94"/>
    <w:rsid w:val="00093876"/>
    <w:rsid w:val="00094765"/>
    <w:rsid w:val="00094D4A"/>
    <w:rsid w:val="000955A8"/>
    <w:rsid w:val="0009600F"/>
    <w:rsid w:val="000972E3"/>
    <w:rsid w:val="00097649"/>
    <w:rsid w:val="00097EDA"/>
    <w:rsid w:val="000A0709"/>
    <w:rsid w:val="000A2795"/>
    <w:rsid w:val="000A2A03"/>
    <w:rsid w:val="000A2F79"/>
    <w:rsid w:val="000A4789"/>
    <w:rsid w:val="000A51B4"/>
    <w:rsid w:val="000A5318"/>
    <w:rsid w:val="000A5873"/>
    <w:rsid w:val="000A5967"/>
    <w:rsid w:val="000A6B35"/>
    <w:rsid w:val="000A7424"/>
    <w:rsid w:val="000B0300"/>
    <w:rsid w:val="000B086E"/>
    <w:rsid w:val="000B241B"/>
    <w:rsid w:val="000B2747"/>
    <w:rsid w:val="000B29FD"/>
    <w:rsid w:val="000B388C"/>
    <w:rsid w:val="000B4063"/>
    <w:rsid w:val="000B457A"/>
    <w:rsid w:val="000B5137"/>
    <w:rsid w:val="000B5235"/>
    <w:rsid w:val="000B583C"/>
    <w:rsid w:val="000B629F"/>
    <w:rsid w:val="000B664E"/>
    <w:rsid w:val="000B66C6"/>
    <w:rsid w:val="000B7D69"/>
    <w:rsid w:val="000B7E60"/>
    <w:rsid w:val="000C1437"/>
    <w:rsid w:val="000C32E9"/>
    <w:rsid w:val="000C48E7"/>
    <w:rsid w:val="000C54A0"/>
    <w:rsid w:val="000C562B"/>
    <w:rsid w:val="000C5726"/>
    <w:rsid w:val="000C6674"/>
    <w:rsid w:val="000C6A93"/>
    <w:rsid w:val="000C6ACB"/>
    <w:rsid w:val="000D000C"/>
    <w:rsid w:val="000D1226"/>
    <w:rsid w:val="000D26FF"/>
    <w:rsid w:val="000D4CD2"/>
    <w:rsid w:val="000D536A"/>
    <w:rsid w:val="000D649B"/>
    <w:rsid w:val="000D71AA"/>
    <w:rsid w:val="000E10D0"/>
    <w:rsid w:val="000E1A17"/>
    <w:rsid w:val="000E1F26"/>
    <w:rsid w:val="000E27D5"/>
    <w:rsid w:val="000E359F"/>
    <w:rsid w:val="000E4547"/>
    <w:rsid w:val="000E46E7"/>
    <w:rsid w:val="000E638B"/>
    <w:rsid w:val="000E7107"/>
    <w:rsid w:val="000F015A"/>
    <w:rsid w:val="000F02B0"/>
    <w:rsid w:val="000F1969"/>
    <w:rsid w:val="000F32F0"/>
    <w:rsid w:val="000F36EC"/>
    <w:rsid w:val="000F3746"/>
    <w:rsid w:val="000F41DF"/>
    <w:rsid w:val="000F425C"/>
    <w:rsid w:val="000F4BF6"/>
    <w:rsid w:val="000F755E"/>
    <w:rsid w:val="000F78C1"/>
    <w:rsid w:val="0010161A"/>
    <w:rsid w:val="00103C26"/>
    <w:rsid w:val="00107442"/>
    <w:rsid w:val="001136B7"/>
    <w:rsid w:val="00114881"/>
    <w:rsid w:val="00115E03"/>
    <w:rsid w:val="00117E96"/>
    <w:rsid w:val="00120063"/>
    <w:rsid w:val="0012172F"/>
    <w:rsid w:val="001217BC"/>
    <w:rsid w:val="001217EF"/>
    <w:rsid w:val="00121926"/>
    <w:rsid w:val="00121EA1"/>
    <w:rsid w:val="00122089"/>
    <w:rsid w:val="00123C41"/>
    <w:rsid w:val="00124926"/>
    <w:rsid w:val="00124C86"/>
    <w:rsid w:val="00126EC2"/>
    <w:rsid w:val="00127998"/>
    <w:rsid w:val="00127B2B"/>
    <w:rsid w:val="0013013A"/>
    <w:rsid w:val="00130C73"/>
    <w:rsid w:val="00133F44"/>
    <w:rsid w:val="00134536"/>
    <w:rsid w:val="00134715"/>
    <w:rsid w:val="00135272"/>
    <w:rsid w:val="001361B4"/>
    <w:rsid w:val="001364BF"/>
    <w:rsid w:val="00140712"/>
    <w:rsid w:val="001421B1"/>
    <w:rsid w:val="0014373D"/>
    <w:rsid w:val="001437D3"/>
    <w:rsid w:val="00144611"/>
    <w:rsid w:val="00144971"/>
    <w:rsid w:val="00144EA7"/>
    <w:rsid w:val="0014507E"/>
    <w:rsid w:val="00145208"/>
    <w:rsid w:val="00146BB6"/>
    <w:rsid w:val="00147AB3"/>
    <w:rsid w:val="00147DE4"/>
    <w:rsid w:val="00150832"/>
    <w:rsid w:val="001508D5"/>
    <w:rsid w:val="0015312B"/>
    <w:rsid w:val="0015448E"/>
    <w:rsid w:val="00155216"/>
    <w:rsid w:val="00155A7A"/>
    <w:rsid w:val="00155AC3"/>
    <w:rsid w:val="00155C6D"/>
    <w:rsid w:val="00156E92"/>
    <w:rsid w:val="00157532"/>
    <w:rsid w:val="00157AA6"/>
    <w:rsid w:val="00160502"/>
    <w:rsid w:val="001615EC"/>
    <w:rsid w:val="0016180E"/>
    <w:rsid w:val="00161A85"/>
    <w:rsid w:val="00162969"/>
    <w:rsid w:val="00162D97"/>
    <w:rsid w:val="00164F23"/>
    <w:rsid w:val="0016533A"/>
    <w:rsid w:val="00166859"/>
    <w:rsid w:val="00167BD1"/>
    <w:rsid w:val="0017082D"/>
    <w:rsid w:val="00170FAC"/>
    <w:rsid w:val="001713DD"/>
    <w:rsid w:val="001730DA"/>
    <w:rsid w:val="0017511F"/>
    <w:rsid w:val="001765C6"/>
    <w:rsid w:val="001802E7"/>
    <w:rsid w:val="0018053A"/>
    <w:rsid w:val="00181AF9"/>
    <w:rsid w:val="00181B1A"/>
    <w:rsid w:val="001825B3"/>
    <w:rsid w:val="00182E9D"/>
    <w:rsid w:val="00183137"/>
    <w:rsid w:val="001834CA"/>
    <w:rsid w:val="00183710"/>
    <w:rsid w:val="00183ECD"/>
    <w:rsid w:val="00185147"/>
    <w:rsid w:val="001866C1"/>
    <w:rsid w:val="001908EC"/>
    <w:rsid w:val="00191400"/>
    <w:rsid w:val="001918C2"/>
    <w:rsid w:val="00191967"/>
    <w:rsid w:val="0019199F"/>
    <w:rsid w:val="00192525"/>
    <w:rsid w:val="001930A1"/>
    <w:rsid w:val="001932DF"/>
    <w:rsid w:val="00195940"/>
    <w:rsid w:val="00195D69"/>
    <w:rsid w:val="00195FE9"/>
    <w:rsid w:val="00196472"/>
    <w:rsid w:val="0019650B"/>
    <w:rsid w:val="001A19DC"/>
    <w:rsid w:val="001A1E83"/>
    <w:rsid w:val="001A2295"/>
    <w:rsid w:val="001A33D8"/>
    <w:rsid w:val="001A3C11"/>
    <w:rsid w:val="001A4E77"/>
    <w:rsid w:val="001A53C5"/>
    <w:rsid w:val="001A5984"/>
    <w:rsid w:val="001A7007"/>
    <w:rsid w:val="001A7082"/>
    <w:rsid w:val="001A73DF"/>
    <w:rsid w:val="001B0631"/>
    <w:rsid w:val="001B2795"/>
    <w:rsid w:val="001B3301"/>
    <w:rsid w:val="001B4B03"/>
    <w:rsid w:val="001C1A9F"/>
    <w:rsid w:val="001C1F8E"/>
    <w:rsid w:val="001C34DD"/>
    <w:rsid w:val="001C42A2"/>
    <w:rsid w:val="001C46D1"/>
    <w:rsid w:val="001C4868"/>
    <w:rsid w:val="001C49FC"/>
    <w:rsid w:val="001C582D"/>
    <w:rsid w:val="001C58D8"/>
    <w:rsid w:val="001C5E12"/>
    <w:rsid w:val="001C63B3"/>
    <w:rsid w:val="001C7A4C"/>
    <w:rsid w:val="001C7AAD"/>
    <w:rsid w:val="001D1B62"/>
    <w:rsid w:val="001D2EFF"/>
    <w:rsid w:val="001D47AA"/>
    <w:rsid w:val="001D570C"/>
    <w:rsid w:val="001D5BEB"/>
    <w:rsid w:val="001D64E0"/>
    <w:rsid w:val="001D68FD"/>
    <w:rsid w:val="001D69BD"/>
    <w:rsid w:val="001E0CEA"/>
    <w:rsid w:val="001E1DDD"/>
    <w:rsid w:val="001E21CF"/>
    <w:rsid w:val="001E28CC"/>
    <w:rsid w:val="001E2B71"/>
    <w:rsid w:val="001E3297"/>
    <w:rsid w:val="001E3BC4"/>
    <w:rsid w:val="001E44D8"/>
    <w:rsid w:val="001E46E7"/>
    <w:rsid w:val="001E4B9C"/>
    <w:rsid w:val="001E515F"/>
    <w:rsid w:val="001E53B2"/>
    <w:rsid w:val="001E6E88"/>
    <w:rsid w:val="001F09FC"/>
    <w:rsid w:val="001F50CD"/>
    <w:rsid w:val="001F6732"/>
    <w:rsid w:val="001F6878"/>
    <w:rsid w:val="001F7061"/>
    <w:rsid w:val="001F70B1"/>
    <w:rsid w:val="001F754E"/>
    <w:rsid w:val="002004A3"/>
    <w:rsid w:val="00201889"/>
    <w:rsid w:val="002021A4"/>
    <w:rsid w:val="002024EE"/>
    <w:rsid w:val="0020563C"/>
    <w:rsid w:val="00205999"/>
    <w:rsid w:val="00206936"/>
    <w:rsid w:val="00206A7B"/>
    <w:rsid w:val="00207B7E"/>
    <w:rsid w:val="002100B9"/>
    <w:rsid w:val="00210F09"/>
    <w:rsid w:val="00211355"/>
    <w:rsid w:val="002121BD"/>
    <w:rsid w:val="00212414"/>
    <w:rsid w:val="00212570"/>
    <w:rsid w:val="0021259E"/>
    <w:rsid w:val="0021287E"/>
    <w:rsid w:val="00212ED2"/>
    <w:rsid w:val="00215A0D"/>
    <w:rsid w:val="0021755E"/>
    <w:rsid w:val="0021759C"/>
    <w:rsid w:val="002204E9"/>
    <w:rsid w:val="002208D3"/>
    <w:rsid w:val="00220AEA"/>
    <w:rsid w:val="00221B6A"/>
    <w:rsid w:val="00222029"/>
    <w:rsid w:val="00222294"/>
    <w:rsid w:val="00222F83"/>
    <w:rsid w:val="00224C7E"/>
    <w:rsid w:val="00225B0E"/>
    <w:rsid w:val="00225C23"/>
    <w:rsid w:val="00226463"/>
    <w:rsid w:val="00230B5F"/>
    <w:rsid w:val="00231A7E"/>
    <w:rsid w:val="002327FF"/>
    <w:rsid w:val="00233158"/>
    <w:rsid w:val="00234527"/>
    <w:rsid w:val="00234D0E"/>
    <w:rsid w:val="00234DA9"/>
    <w:rsid w:val="00234E82"/>
    <w:rsid w:val="00236491"/>
    <w:rsid w:val="00236531"/>
    <w:rsid w:val="00237374"/>
    <w:rsid w:val="00240797"/>
    <w:rsid w:val="00240D2C"/>
    <w:rsid w:val="00240D96"/>
    <w:rsid w:val="00241D7D"/>
    <w:rsid w:val="0024267B"/>
    <w:rsid w:val="0024321A"/>
    <w:rsid w:val="0024401D"/>
    <w:rsid w:val="002442EC"/>
    <w:rsid w:val="00244995"/>
    <w:rsid w:val="0024518A"/>
    <w:rsid w:val="002452F4"/>
    <w:rsid w:val="0024542A"/>
    <w:rsid w:val="002457C4"/>
    <w:rsid w:val="00247737"/>
    <w:rsid w:val="002477EF"/>
    <w:rsid w:val="0025029F"/>
    <w:rsid w:val="002502A6"/>
    <w:rsid w:val="0025190D"/>
    <w:rsid w:val="00251CB4"/>
    <w:rsid w:val="00251F94"/>
    <w:rsid w:val="00252139"/>
    <w:rsid w:val="00252CEC"/>
    <w:rsid w:val="00252F4D"/>
    <w:rsid w:val="00254CAE"/>
    <w:rsid w:val="00255776"/>
    <w:rsid w:val="00256858"/>
    <w:rsid w:val="00257108"/>
    <w:rsid w:val="00257996"/>
    <w:rsid w:val="00260CB8"/>
    <w:rsid w:val="00261069"/>
    <w:rsid w:val="0026526C"/>
    <w:rsid w:val="0026612D"/>
    <w:rsid w:val="0026636A"/>
    <w:rsid w:val="0026636E"/>
    <w:rsid w:val="00266AC9"/>
    <w:rsid w:val="0026720E"/>
    <w:rsid w:val="00270209"/>
    <w:rsid w:val="0027034B"/>
    <w:rsid w:val="00270A40"/>
    <w:rsid w:val="00271BF9"/>
    <w:rsid w:val="00274174"/>
    <w:rsid w:val="002743A4"/>
    <w:rsid w:val="00274A2C"/>
    <w:rsid w:val="002762D7"/>
    <w:rsid w:val="00277066"/>
    <w:rsid w:val="00277391"/>
    <w:rsid w:val="00277587"/>
    <w:rsid w:val="002777D6"/>
    <w:rsid w:val="0028317E"/>
    <w:rsid w:val="00286ABB"/>
    <w:rsid w:val="00286D67"/>
    <w:rsid w:val="00286EE6"/>
    <w:rsid w:val="00286F52"/>
    <w:rsid w:val="0028743F"/>
    <w:rsid w:val="002904D6"/>
    <w:rsid w:val="00291BB1"/>
    <w:rsid w:val="002936E9"/>
    <w:rsid w:val="002939DB"/>
    <w:rsid w:val="0029436C"/>
    <w:rsid w:val="00294F01"/>
    <w:rsid w:val="00295220"/>
    <w:rsid w:val="002958AC"/>
    <w:rsid w:val="002979B8"/>
    <w:rsid w:val="002A111C"/>
    <w:rsid w:val="002A15C8"/>
    <w:rsid w:val="002A223C"/>
    <w:rsid w:val="002A38DD"/>
    <w:rsid w:val="002A38EA"/>
    <w:rsid w:val="002A4047"/>
    <w:rsid w:val="002A4D3B"/>
    <w:rsid w:val="002A5307"/>
    <w:rsid w:val="002A5DFA"/>
    <w:rsid w:val="002A69DA"/>
    <w:rsid w:val="002A70A0"/>
    <w:rsid w:val="002A7576"/>
    <w:rsid w:val="002A7696"/>
    <w:rsid w:val="002B08B6"/>
    <w:rsid w:val="002B1341"/>
    <w:rsid w:val="002B13D4"/>
    <w:rsid w:val="002B19AA"/>
    <w:rsid w:val="002B3296"/>
    <w:rsid w:val="002B38E7"/>
    <w:rsid w:val="002B5D5B"/>
    <w:rsid w:val="002B68CC"/>
    <w:rsid w:val="002C093E"/>
    <w:rsid w:val="002C0CE7"/>
    <w:rsid w:val="002C1FA8"/>
    <w:rsid w:val="002C55FC"/>
    <w:rsid w:val="002C60DD"/>
    <w:rsid w:val="002C6164"/>
    <w:rsid w:val="002C673F"/>
    <w:rsid w:val="002C73A4"/>
    <w:rsid w:val="002C7B9D"/>
    <w:rsid w:val="002D105F"/>
    <w:rsid w:val="002D164B"/>
    <w:rsid w:val="002D34FD"/>
    <w:rsid w:val="002D382B"/>
    <w:rsid w:val="002D3A40"/>
    <w:rsid w:val="002D6905"/>
    <w:rsid w:val="002D6D49"/>
    <w:rsid w:val="002D7438"/>
    <w:rsid w:val="002D7531"/>
    <w:rsid w:val="002D783E"/>
    <w:rsid w:val="002D7A61"/>
    <w:rsid w:val="002E2BE4"/>
    <w:rsid w:val="002E313C"/>
    <w:rsid w:val="002E3817"/>
    <w:rsid w:val="002E4075"/>
    <w:rsid w:val="002E465D"/>
    <w:rsid w:val="002E66BD"/>
    <w:rsid w:val="002E6753"/>
    <w:rsid w:val="002E681A"/>
    <w:rsid w:val="002E6C1E"/>
    <w:rsid w:val="002E7CEC"/>
    <w:rsid w:val="002F065D"/>
    <w:rsid w:val="002F10B7"/>
    <w:rsid w:val="002F1A19"/>
    <w:rsid w:val="002F2197"/>
    <w:rsid w:val="002F32C5"/>
    <w:rsid w:val="002F3763"/>
    <w:rsid w:val="002F3BAA"/>
    <w:rsid w:val="002F49CE"/>
    <w:rsid w:val="002F4F1E"/>
    <w:rsid w:val="002F6DD7"/>
    <w:rsid w:val="002F7A4F"/>
    <w:rsid w:val="00300371"/>
    <w:rsid w:val="0030127D"/>
    <w:rsid w:val="003025B5"/>
    <w:rsid w:val="00302925"/>
    <w:rsid w:val="0030322A"/>
    <w:rsid w:val="003037F6"/>
    <w:rsid w:val="003039C3"/>
    <w:rsid w:val="00303BD8"/>
    <w:rsid w:val="003046C9"/>
    <w:rsid w:val="003050C3"/>
    <w:rsid w:val="00305A78"/>
    <w:rsid w:val="00306A50"/>
    <w:rsid w:val="00306AD2"/>
    <w:rsid w:val="00306C40"/>
    <w:rsid w:val="00311BED"/>
    <w:rsid w:val="00311E00"/>
    <w:rsid w:val="003138D0"/>
    <w:rsid w:val="00313E9C"/>
    <w:rsid w:val="003147A4"/>
    <w:rsid w:val="00314890"/>
    <w:rsid w:val="00314CCE"/>
    <w:rsid w:val="00314DFF"/>
    <w:rsid w:val="00314F66"/>
    <w:rsid w:val="00315181"/>
    <w:rsid w:val="00315A62"/>
    <w:rsid w:val="0031636A"/>
    <w:rsid w:val="003201C2"/>
    <w:rsid w:val="0032201D"/>
    <w:rsid w:val="00322189"/>
    <w:rsid w:val="0032241E"/>
    <w:rsid w:val="00322715"/>
    <w:rsid w:val="00325A28"/>
    <w:rsid w:val="0032613F"/>
    <w:rsid w:val="003267DA"/>
    <w:rsid w:val="00327A6B"/>
    <w:rsid w:val="00327D7D"/>
    <w:rsid w:val="003303DF"/>
    <w:rsid w:val="003306A3"/>
    <w:rsid w:val="00330823"/>
    <w:rsid w:val="00330BD8"/>
    <w:rsid w:val="00331A14"/>
    <w:rsid w:val="003323F8"/>
    <w:rsid w:val="00332A38"/>
    <w:rsid w:val="0033585D"/>
    <w:rsid w:val="00335CB4"/>
    <w:rsid w:val="00336192"/>
    <w:rsid w:val="003365A4"/>
    <w:rsid w:val="0033678F"/>
    <w:rsid w:val="00336FBC"/>
    <w:rsid w:val="0033731A"/>
    <w:rsid w:val="00337BF3"/>
    <w:rsid w:val="00340BBF"/>
    <w:rsid w:val="00340C9A"/>
    <w:rsid w:val="00341AD7"/>
    <w:rsid w:val="00344BD6"/>
    <w:rsid w:val="00344E81"/>
    <w:rsid w:val="00344F63"/>
    <w:rsid w:val="00347463"/>
    <w:rsid w:val="00347BF2"/>
    <w:rsid w:val="0035003F"/>
    <w:rsid w:val="0035112D"/>
    <w:rsid w:val="00351A3B"/>
    <w:rsid w:val="00353A8F"/>
    <w:rsid w:val="0035422E"/>
    <w:rsid w:val="00354250"/>
    <w:rsid w:val="00355D10"/>
    <w:rsid w:val="0035651C"/>
    <w:rsid w:val="00361B06"/>
    <w:rsid w:val="00361D48"/>
    <w:rsid w:val="0036255A"/>
    <w:rsid w:val="00364ECC"/>
    <w:rsid w:val="00367BE3"/>
    <w:rsid w:val="00371E17"/>
    <w:rsid w:val="00372304"/>
    <w:rsid w:val="00373DA9"/>
    <w:rsid w:val="00375554"/>
    <w:rsid w:val="003756C1"/>
    <w:rsid w:val="00375F81"/>
    <w:rsid w:val="00380B08"/>
    <w:rsid w:val="00381228"/>
    <w:rsid w:val="00381FF9"/>
    <w:rsid w:val="00382115"/>
    <w:rsid w:val="00382190"/>
    <w:rsid w:val="00382B07"/>
    <w:rsid w:val="00382E67"/>
    <w:rsid w:val="00382F73"/>
    <w:rsid w:val="0038342D"/>
    <w:rsid w:val="003837D5"/>
    <w:rsid w:val="00384F3C"/>
    <w:rsid w:val="00385F87"/>
    <w:rsid w:val="00386E32"/>
    <w:rsid w:val="00390552"/>
    <w:rsid w:val="00390E66"/>
    <w:rsid w:val="00391347"/>
    <w:rsid w:val="00392674"/>
    <w:rsid w:val="00392BB1"/>
    <w:rsid w:val="003933A2"/>
    <w:rsid w:val="00393B5B"/>
    <w:rsid w:val="00394FCF"/>
    <w:rsid w:val="00396479"/>
    <w:rsid w:val="0039687E"/>
    <w:rsid w:val="0039748C"/>
    <w:rsid w:val="00397A2F"/>
    <w:rsid w:val="00397F23"/>
    <w:rsid w:val="003A08C5"/>
    <w:rsid w:val="003A1B59"/>
    <w:rsid w:val="003A221B"/>
    <w:rsid w:val="003A22F6"/>
    <w:rsid w:val="003A23BF"/>
    <w:rsid w:val="003A2B92"/>
    <w:rsid w:val="003A2EA9"/>
    <w:rsid w:val="003A3E7D"/>
    <w:rsid w:val="003A41D6"/>
    <w:rsid w:val="003A4A6B"/>
    <w:rsid w:val="003A6465"/>
    <w:rsid w:val="003A64CF"/>
    <w:rsid w:val="003A7EA8"/>
    <w:rsid w:val="003B0341"/>
    <w:rsid w:val="003B07D8"/>
    <w:rsid w:val="003B09D2"/>
    <w:rsid w:val="003B3FA0"/>
    <w:rsid w:val="003B404C"/>
    <w:rsid w:val="003B5296"/>
    <w:rsid w:val="003B552F"/>
    <w:rsid w:val="003B67F8"/>
    <w:rsid w:val="003B70FB"/>
    <w:rsid w:val="003B72EB"/>
    <w:rsid w:val="003B7FD0"/>
    <w:rsid w:val="003C1C84"/>
    <w:rsid w:val="003C2BE8"/>
    <w:rsid w:val="003C2C31"/>
    <w:rsid w:val="003C2C34"/>
    <w:rsid w:val="003C3C63"/>
    <w:rsid w:val="003C4793"/>
    <w:rsid w:val="003C483E"/>
    <w:rsid w:val="003C4A23"/>
    <w:rsid w:val="003C4DC1"/>
    <w:rsid w:val="003C7016"/>
    <w:rsid w:val="003D06CC"/>
    <w:rsid w:val="003D0E57"/>
    <w:rsid w:val="003D10FF"/>
    <w:rsid w:val="003D113A"/>
    <w:rsid w:val="003D1D91"/>
    <w:rsid w:val="003D2655"/>
    <w:rsid w:val="003D35FB"/>
    <w:rsid w:val="003D4541"/>
    <w:rsid w:val="003D4AF1"/>
    <w:rsid w:val="003D57BA"/>
    <w:rsid w:val="003D609A"/>
    <w:rsid w:val="003D66CB"/>
    <w:rsid w:val="003D6E45"/>
    <w:rsid w:val="003D72DC"/>
    <w:rsid w:val="003D7B2A"/>
    <w:rsid w:val="003D7FE4"/>
    <w:rsid w:val="003E1186"/>
    <w:rsid w:val="003E1CB9"/>
    <w:rsid w:val="003E276E"/>
    <w:rsid w:val="003E32A9"/>
    <w:rsid w:val="003E3A47"/>
    <w:rsid w:val="003E3AD2"/>
    <w:rsid w:val="003E3F2D"/>
    <w:rsid w:val="003E44DA"/>
    <w:rsid w:val="003E4643"/>
    <w:rsid w:val="003E6601"/>
    <w:rsid w:val="003E6DB4"/>
    <w:rsid w:val="003F03C5"/>
    <w:rsid w:val="003F0811"/>
    <w:rsid w:val="003F1C6A"/>
    <w:rsid w:val="003F1D43"/>
    <w:rsid w:val="003F2305"/>
    <w:rsid w:val="003F23F2"/>
    <w:rsid w:val="003F40EC"/>
    <w:rsid w:val="003F5A08"/>
    <w:rsid w:val="003F651B"/>
    <w:rsid w:val="003F785A"/>
    <w:rsid w:val="00400232"/>
    <w:rsid w:val="004004CF"/>
    <w:rsid w:val="004021B6"/>
    <w:rsid w:val="004032A6"/>
    <w:rsid w:val="004033F9"/>
    <w:rsid w:val="00403485"/>
    <w:rsid w:val="00403A6A"/>
    <w:rsid w:val="00403E46"/>
    <w:rsid w:val="00404D99"/>
    <w:rsid w:val="00404EED"/>
    <w:rsid w:val="0040567B"/>
    <w:rsid w:val="00406EF1"/>
    <w:rsid w:val="00410E8D"/>
    <w:rsid w:val="00411A9C"/>
    <w:rsid w:val="004121FA"/>
    <w:rsid w:val="00412578"/>
    <w:rsid w:val="00413289"/>
    <w:rsid w:val="0041480C"/>
    <w:rsid w:val="0041482A"/>
    <w:rsid w:val="00414882"/>
    <w:rsid w:val="00414923"/>
    <w:rsid w:val="004158C5"/>
    <w:rsid w:val="00416125"/>
    <w:rsid w:val="0041746D"/>
    <w:rsid w:val="00421FDF"/>
    <w:rsid w:val="00422CF9"/>
    <w:rsid w:val="00424102"/>
    <w:rsid w:val="00424268"/>
    <w:rsid w:val="00424270"/>
    <w:rsid w:val="00425555"/>
    <w:rsid w:val="00425FE3"/>
    <w:rsid w:val="00426E59"/>
    <w:rsid w:val="004300E5"/>
    <w:rsid w:val="00433760"/>
    <w:rsid w:val="004348DD"/>
    <w:rsid w:val="00436A6B"/>
    <w:rsid w:val="00437A06"/>
    <w:rsid w:val="004402B5"/>
    <w:rsid w:val="004406F7"/>
    <w:rsid w:val="00440E3F"/>
    <w:rsid w:val="0044224D"/>
    <w:rsid w:val="0044329C"/>
    <w:rsid w:val="00443AFA"/>
    <w:rsid w:val="004442D8"/>
    <w:rsid w:val="00444E6F"/>
    <w:rsid w:val="00445241"/>
    <w:rsid w:val="00445A60"/>
    <w:rsid w:val="00446472"/>
    <w:rsid w:val="00446AD8"/>
    <w:rsid w:val="00447869"/>
    <w:rsid w:val="00451A24"/>
    <w:rsid w:val="00451B89"/>
    <w:rsid w:val="00454C6E"/>
    <w:rsid w:val="00454EDA"/>
    <w:rsid w:val="0045543B"/>
    <w:rsid w:val="00455591"/>
    <w:rsid w:val="00461658"/>
    <w:rsid w:val="0046265A"/>
    <w:rsid w:val="00463916"/>
    <w:rsid w:val="00463CD6"/>
    <w:rsid w:val="00464A7B"/>
    <w:rsid w:val="00465C99"/>
    <w:rsid w:val="00466FEB"/>
    <w:rsid w:val="004675E7"/>
    <w:rsid w:val="00471A05"/>
    <w:rsid w:val="004722A0"/>
    <w:rsid w:val="004725BE"/>
    <w:rsid w:val="00472988"/>
    <w:rsid w:val="0047431A"/>
    <w:rsid w:val="00474FCD"/>
    <w:rsid w:val="00476C89"/>
    <w:rsid w:val="00477E13"/>
    <w:rsid w:val="0048071D"/>
    <w:rsid w:val="00481360"/>
    <w:rsid w:val="0048137B"/>
    <w:rsid w:val="0048251B"/>
    <w:rsid w:val="004826AC"/>
    <w:rsid w:val="004837AD"/>
    <w:rsid w:val="0048485D"/>
    <w:rsid w:val="0048652F"/>
    <w:rsid w:val="0049155E"/>
    <w:rsid w:val="0049174C"/>
    <w:rsid w:val="004920DD"/>
    <w:rsid w:val="00493618"/>
    <w:rsid w:val="004937FC"/>
    <w:rsid w:val="00493A13"/>
    <w:rsid w:val="0049433F"/>
    <w:rsid w:val="00494434"/>
    <w:rsid w:val="00494D63"/>
    <w:rsid w:val="004954CE"/>
    <w:rsid w:val="00496E8C"/>
    <w:rsid w:val="004A04EA"/>
    <w:rsid w:val="004A0F30"/>
    <w:rsid w:val="004A1513"/>
    <w:rsid w:val="004A1538"/>
    <w:rsid w:val="004A1C2B"/>
    <w:rsid w:val="004A214B"/>
    <w:rsid w:val="004A301E"/>
    <w:rsid w:val="004A3BF2"/>
    <w:rsid w:val="004A4518"/>
    <w:rsid w:val="004A4C7B"/>
    <w:rsid w:val="004A5D67"/>
    <w:rsid w:val="004A70DE"/>
    <w:rsid w:val="004A7502"/>
    <w:rsid w:val="004A7726"/>
    <w:rsid w:val="004A7B4F"/>
    <w:rsid w:val="004B2F9B"/>
    <w:rsid w:val="004B3638"/>
    <w:rsid w:val="004B3B43"/>
    <w:rsid w:val="004B4BEB"/>
    <w:rsid w:val="004B5B30"/>
    <w:rsid w:val="004B6159"/>
    <w:rsid w:val="004B7350"/>
    <w:rsid w:val="004C5647"/>
    <w:rsid w:val="004C6CC3"/>
    <w:rsid w:val="004D0CE6"/>
    <w:rsid w:val="004D1150"/>
    <w:rsid w:val="004D182F"/>
    <w:rsid w:val="004D257C"/>
    <w:rsid w:val="004D261C"/>
    <w:rsid w:val="004D338B"/>
    <w:rsid w:val="004D3526"/>
    <w:rsid w:val="004D394D"/>
    <w:rsid w:val="004D3A67"/>
    <w:rsid w:val="004D4EC0"/>
    <w:rsid w:val="004D578A"/>
    <w:rsid w:val="004D627E"/>
    <w:rsid w:val="004D64AB"/>
    <w:rsid w:val="004D6DEC"/>
    <w:rsid w:val="004D6E08"/>
    <w:rsid w:val="004D7096"/>
    <w:rsid w:val="004D7AB6"/>
    <w:rsid w:val="004D7F55"/>
    <w:rsid w:val="004E0305"/>
    <w:rsid w:val="004E1B69"/>
    <w:rsid w:val="004E360D"/>
    <w:rsid w:val="004E6A78"/>
    <w:rsid w:val="004E6FE0"/>
    <w:rsid w:val="004F0B6F"/>
    <w:rsid w:val="004F222C"/>
    <w:rsid w:val="004F33C2"/>
    <w:rsid w:val="004F356B"/>
    <w:rsid w:val="004F35AF"/>
    <w:rsid w:val="004F3AF2"/>
    <w:rsid w:val="004F4526"/>
    <w:rsid w:val="004F5A22"/>
    <w:rsid w:val="004F6196"/>
    <w:rsid w:val="004F6456"/>
    <w:rsid w:val="004F6F33"/>
    <w:rsid w:val="004F7768"/>
    <w:rsid w:val="00501E34"/>
    <w:rsid w:val="00502CC2"/>
    <w:rsid w:val="0050330B"/>
    <w:rsid w:val="005037E0"/>
    <w:rsid w:val="00503CE6"/>
    <w:rsid w:val="00504880"/>
    <w:rsid w:val="00505EF1"/>
    <w:rsid w:val="0050609D"/>
    <w:rsid w:val="0050680E"/>
    <w:rsid w:val="00507C17"/>
    <w:rsid w:val="00510E32"/>
    <w:rsid w:val="005126A9"/>
    <w:rsid w:val="005136A6"/>
    <w:rsid w:val="005142C6"/>
    <w:rsid w:val="00516F00"/>
    <w:rsid w:val="00521B26"/>
    <w:rsid w:val="00523581"/>
    <w:rsid w:val="00523749"/>
    <w:rsid w:val="005239A4"/>
    <w:rsid w:val="00523D7F"/>
    <w:rsid w:val="00524A02"/>
    <w:rsid w:val="00526F64"/>
    <w:rsid w:val="0052708A"/>
    <w:rsid w:val="00527250"/>
    <w:rsid w:val="005272BB"/>
    <w:rsid w:val="00530037"/>
    <w:rsid w:val="005302C4"/>
    <w:rsid w:val="005307FF"/>
    <w:rsid w:val="005309FB"/>
    <w:rsid w:val="00530B0A"/>
    <w:rsid w:val="005312C3"/>
    <w:rsid w:val="005320AE"/>
    <w:rsid w:val="00535F36"/>
    <w:rsid w:val="00536C4C"/>
    <w:rsid w:val="005379F8"/>
    <w:rsid w:val="005403AA"/>
    <w:rsid w:val="00541006"/>
    <w:rsid w:val="00541703"/>
    <w:rsid w:val="0054296D"/>
    <w:rsid w:val="00542C2D"/>
    <w:rsid w:val="00543768"/>
    <w:rsid w:val="00543CE6"/>
    <w:rsid w:val="00546D2C"/>
    <w:rsid w:val="005470B1"/>
    <w:rsid w:val="00547386"/>
    <w:rsid w:val="00547C7E"/>
    <w:rsid w:val="005515A2"/>
    <w:rsid w:val="00553189"/>
    <w:rsid w:val="0055362A"/>
    <w:rsid w:val="00553EA7"/>
    <w:rsid w:val="0055648D"/>
    <w:rsid w:val="00557E76"/>
    <w:rsid w:val="00560F1A"/>
    <w:rsid w:val="005610A1"/>
    <w:rsid w:val="005618CA"/>
    <w:rsid w:val="005626A0"/>
    <w:rsid w:val="0056287F"/>
    <w:rsid w:val="00562B1C"/>
    <w:rsid w:val="005636B4"/>
    <w:rsid w:val="00564D8B"/>
    <w:rsid w:val="00565DAA"/>
    <w:rsid w:val="0056626F"/>
    <w:rsid w:val="00566466"/>
    <w:rsid w:val="00566977"/>
    <w:rsid w:val="005673D4"/>
    <w:rsid w:val="005703AF"/>
    <w:rsid w:val="005717EB"/>
    <w:rsid w:val="005725C0"/>
    <w:rsid w:val="00572709"/>
    <w:rsid w:val="005767D3"/>
    <w:rsid w:val="0058008E"/>
    <w:rsid w:val="005814B2"/>
    <w:rsid w:val="00581D7B"/>
    <w:rsid w:val="00582CD6"/>
    <w:rsid w:val="00582DEB"/>
    <w:rsid w:val="00583166"/>
    <w:rsid w:val="00584091"/>
    <w:rsid w:val="0058469B"/>
    <w:rsid w:val="00585E94"/>
    <w:rsid w:val="00587801"/>
    <w:rsid w:val="00590007"/>
    <w:rsid w:val="00590080"/>
    <w:rsid w:val="005919CC"/>
    <w:rsid w:val="00592711"/>
    <w:rsid w:val="00593031"/>
    <w:rsid w:val="0059305A"/>
    <w:rsid w:val="005937E8"/>
    <w:rsid w:val="00594297"/>
    <w:rsid w:val="005942EA"/>
    <w:rsid w:val="005946D0"/>
    <w:rsid w:val="00595D96"/>
    <w:rsid w:val="005967BE"/>
    <w:rsid w:val="005978F7"/>
    <w:rsid w:val="005A0520"/>
    <w:rsid w:val="005A1130"/>
    <w:rsid w:val="005A1299"/>
    <w:rsid w:val="005A4AD3"/>
    <w:rsid w:val="005A4E03"/>
    <w:rsid w:val="005A50C9"/>
    <w:rsid w:val="005B01B3"/>
    <w:rsid w:val="005B1C65"/>
    <w:rsid w:val="005B2741"/>
    <w:rsid w:val="005B2ADF"/>
    <w:rsid w:val="005B2B83"/>
    <w:rsid w:val="005B3C53"/>
    <w:rsid w:val="005B4B22"/>
    <w:rsid w:val="005B4FE9"/>
    <w:rsid w:val="005B52F8"/>
    <w:rsid w:val="005B589C"/>
    <w:rsid w:val="005B5D3B"/>
    <w:rsid w:val="005B6045"/>
    <w:rsid w:val="005B682E"/>
    <w:rsid w:val="005B6F20"/>
    <w:rsid w:val="005C01E8"/>
    <w:rsid w:val="005C0905"/>
    <w:rsid w:val="005C0F6E"/>
    <w:rsid w:val="005C117D"/>
    <w:rsid w:val="005C2275"/>
    <w:rsid w:val="005C2E54"/>
    <w:rsid w:val="005C4D70"/>
    <w:rsid w:val="005C65A6"/>
    <w:rsid w:val="005C6E06"/>
    <w:rsid w:val="005C7AD7"/>
    <w:rsid w:val="005C7E6F"/>
    <w:rsid w:val="005D0492"/>
    <w:rsid w:val="005D0CE6"/>
    <w:rsid w:val="005D0FAB"/>
    <w:rsid w:val="005D2205"/>
    <w:rsid w:val="005D2940"/>
    <w:rsid w:val="005D2F8E"/>
    <w:rsid w:val="005D42CB"/>
    <w:rsid w:val="005D4BFD"/>
    <w:rsid w:val="005D4F39"/>
    <w:rsid w:val="005D5843"/>
    <w:rsid w:val="005D6D64"/>
    <w:rsid w:val="005D72E3"/>
    <w:rsid w:val="005D7746"/>
    <w:rsid w:val="005D7C34"/>
    <w:rsid w:val="005E0A8B"/>
    <w:rsid w:val="005E0B57"/>
    <w:rsid w:val="005E3CE1"/>
    <w:rsid w:val="005E4645"/>
    <w:rsid w:val="005E51A5"/>
    <w:rsid w:val="005E5259"/>
    <w:rsid w:val="005E66B1"/>
    <w:rsid w:val="005E70DC"/>
    <w:rsid w:val="005E77F1"/>
    <w:rsid w:val="005E7C11"/>
    <w:rsid w:val="005F0ECB"/>
    <w:rsid w:val="005F1BA2"/>
    <w:rsid w:val="005F1E99"/>
    <w:rsid w:val="005F1EF4"/>
    <w:rsid w:val="005F22A8"/>
    <w:rsid w:val="005F2762"/>
    <w:rsid w:val="005F2D7C"/>
    <w:rsid w:val="005F2F0B"/>
    <w:rsid w:val="005F3B84"/>
    <w:rsid w:val="005F4134"/>
    <w:rsid w:val="005F45A3"/>
    <w:rsid w:val="005F691C"/>
    <w:rsid w:val="005F7A60"/>
    <w:rsid w:val="00600B72"/>
    <w:rsid w:val="00601092"/>
    <w:rsid w:val="00601440"/>
    <w:rsid w:val="0060179D"/>
    <w:rsid w:val="00602F37"/>
    <w:rsid w:val="00603DD2"/>
    <w:rsid w:val="006047F1"/>
    <w:rsid w:val="00607673"/>
    <w:rsid w:val="00607D8A"/>
    <w:rsid w:val="00610328"/>
    <w:rsid w:val="00610888"/>
    <w:rsid w:val="0061152D"/>
    <w:rsid w:val="00612281"/>
    <w:rsid w:val="00612F1A"/>
    <w:rsid w:val="00613895"/>
    <w:rsid w:val="00615E7D"/>
    <w:rsid w:val="00616432"/>
    <w:rsid w:val="006165EC"/>
    <w:rsid w:val="00616948"/>
    <w:rsid w:val="00617551"/>
    <w:rsid w:val="006179CA"/>
    <w:rsid w:val="00617B27"/>
    <w:rsid w:val="0062073A"/>
    <w:rsid w:val="00620763"/>
    <w:rsid w:val="0062123A"/>
    <w:rsid w:val="006221BA"/>
    <w:rsid w:val="006242B4"/>
    <w:rsid w:val="00624DE1"/>
    <w:rsid w:val="0062538F"/>
    <w:rsid w:val="00626168"/>
    <w:rsid w:val="006262E0"/>
    <w:rsid w:val="00630287"/>
    <w:rsid w:val="00630ECC"/>
    <w:rsid w:val="00631C62"/>
    <w:rsid w:val="00631D9F"/>
    <w:rsid w:val="006334AD"/>
    <w:rsid w:val="00636266"/>
    <w:rsid w:val="006403FD"/>
    <w:rsid w:val="0064407B"/>
    <w:rsid w:val="00644CEC"/>
    <w:rsid w:val="00644DD0"/>
    <w:rsid w:val="00646524"/>
    <w:rsid w:val="006465A7"/>
    <w:rsid w:val="00646C5D"/>
    <w:rsid w:val="006478F9"/>
    <w:rsid w:val="00654305"/>
    <w:rsid w:val="00655775"/>
    <w:rsid w:val="006605C2"/>
    <w:rsid w:val="00660FA3"/>
    <w:rsid w:val="006659A8"/>
    <w:rsid w:val="00665FFD"/>
    <w:rsid w:val="0066745B"/>
    <w:rsid w:val="006706F9"/>
    <w:rsid w:val="006736FB"/>
    <w:rsid w:val="00674AF5"/>
    <w:rsid w:val="00675151"/>
    <w:rsid w:val="006759D3"/>
    <w:rsid w:val="00676610"/>
    <w:rsid w:val="0067707B"/>
    <w:rsid w:val="0067732F"/>
    <w:rsid w:val="00677F14"/>
    <w:rsid w:val="006812AA"/>
    <w:rsid w:val="006834A4"/>
    <w:rsid w:val="00683599"/>
    <w:rsid w:val="006840AD"/>
    <w:rsid w:val="0068416E"/>
    <w:rsid w:val="00684217"/>
    <w:rsid w:val="0068543B"/>
    <w:rsid w:val="006902D8"/>
    <w:rsid w:val="00690DA9"/>
    <w:rsid w:val="00691763"/>
    <w:rsid w:val="0069370A"/>
    <w:rsid w:val="00693C63"/>
    <w:rsid w:val="00695600"/>
    <w:rsid w:val="0069572D"/>
    <w:rsid w:val="00695844"/>
    <w:rsid w:val="00696E17"/>
    <w:rsid w:val="006A06FD"/>
    <w:rsid w:val="006A18ED"/>
    <w:rsid w:val="006A1E6B"/>
    <w:rsid w:val="006A44ED"/>
    <w:rsid w:val="006A517D"/>
    <w:rsid w:val="006B178D"/>
    <w:rsid w:val="006B1798"/>
    <w:rsid w:val="006B1C3C"/>
    <w:rsid w:val="006B2AB4"/>
    <w:rsid w:val="006B3BA7"/>
    <w:rsid w:val="006B4AAF"/>
    <w:rsid w:val="006B51AB"/>
    <w:rsid w:val="006B6738"/>
    <w:rsid w:val="006B7043"/>
    <w:rsid w:val="006B775E"/>
    <w:rsid w:val="006B7C19"/>
    <w:rsid w:val="006C1699"/>
    <w:rsid w:val="006C19A6"/>
    <w:rsid w:val="006C2AC4"/>
    <w:rsid w:val="006C40BC"/>
    <w:rsid w:val="006C46E9"/>
    <w:rsid w:val="006C5312"/>
    <w:rsid w:val="006C615A"/>
    <w:rsid w:val="006C73C2"/>
    <w:rsid w:val="006D1BCC"/>
    <w:rsid w:val="006D2D1D"/>
    <w:rsid w:val="006D311B"/>
    <w:rsid w:val="006D3671"/>
    <w:rsid w:val="006D37AD"/>
    <w:rsid w:val="006D41E7"/>
    <w:rsid w:val="006D4352"/>
    <w:rsid w:val="006D5364"/>
    <w:rsid w:val="006D5604"/>
    <w:rsid w:val="006D6B6D"/>
    <w:rsid w:val="006D7EA5"/>
    <w:rsid w:val="006D7F4D"/>
    <w:rsid w:val="006D7FBA"/>
    <w:rsid w:val="006E07F5"/>
    <w:rsid w:val="006E15DC"/>
    <w:rsid w:val="006E2297"/>
    <w:rsid w:val="006E2380"/>
    <w:rsid w:val="006E2D33"/>
    <w:rsid w:val="006E3343"/>
    <w:rsid w:val="006E443A"/>
    <w:rsid w:val="006E4D55"/>
    <w:rsid w:val="006E5446"/>
    <w:rsid w:val="006E63F2"/>
    <w:rsid w:val="006E6441"/>
    <w:rsid w:val="006E6C6D"/>
    <w:rsid w:val="006E7A0F"/>
    <w:rsid w:val="006F1093"/>
    <w:rsid w:val="006F14AD"/>
    <w:rsid w:val="006F1753"/>
    <w:rsid w:val="006F2948"/>
    <w:rsid w:val="006F3368"/>
    <w:rsid w:val="006F36F4"/>
    <w:rsid w:val="006F3965"/>
    <w:rsid w:val="006F3FB8"/>
    <w:rsid w:val="006F5787"/>
    <w:rsid w:val="006F6047"/>
    <w:rsid w:val="006F6DAE"/>
    <w:rsid w:val="00700973"/>
    <w:rsid w:val="00700A2E"/>
    <w:rsid w:val="0070183A"/>
    <w:rsid w:val="00701A19"/>
    <w:rsid w:val="00702CFF"/>
    <w:rsid w:val="00702E9D"/>
    <w:rsid w:val="0070308E"/>
    <w:rsid w:val="007030B7"/>
    <w:rsid w:val="0070448F"/>
    <w:rsid w:val="00705553"/>
    <w:rsid w:val="007072D3"/>
    <w:rsid w:val="007103DE"/>
    <w:rsid w:val="00710EDE"/>
    <w:rsid w:val="00710F83"/>
    <w:rsid w:val="00712405"/>
    <w:rsid w:val="007137B6"/>
    <w:rsid w:val="007139F9"/>
    <w:rsid w:val="00714FF9"/>
    <w:rsid w:val="00715CB8"/>
    <w:rsid w:val="007204B2"/>
    <w:rsid w:val="00720D44"/>
    <w:rsid w:val="007211AE"/>
    <w:rsid w:val="00721B9A"/>
    <w:rsid w:val="00721D04"/>
    <w:rsid w:val="0072393B"/>
    <w:rsid w:val="00723B76"/>
    <w:rsid w:val="0072519A"/>
    <w:rsid w:val="00725684"/>
    <w:rsid w:val="0072595D"/>
    <w:rsid w:val="007267A0"/>
    <w:rsid w:val="00726FEE"/>
    <w:rsid w:val="00727A49"/>
    <w:rsid w:val="00732A52"/>
    <w:rsid w:val="00733418"/>
    <w:rsid w:val="00734B50"/>
    <w:rsid w:val="007352E9"/>
    <w:rsid w:val="007363CE"/>
    <w:rsid w:val="00740145"/>
    <w:rsid w:val="00740D97"/>
    <w:rsid w:val="00742905"/>
    <w:rsid w:val="00742AA9"/>
    <w:rsid w:val="00742D3E"/>
    <w:rsid w:val="0074350F"/>
    <w:rsid w:val="007468B0"/>
    <w:rsid w:val="007502BD"/>
    <w:rsid w:val="00750B59"/>
    <w:rsid w:val="00750E26"/>
    <w:rsid w:val="007518EE"/>
    <w:rsid w:val="00752351"/>
    <w:rsid w:val="007523A2"/>
    <w:rsid w:val="007536B0"/>
    <w:rsid w:val="00754B89"/>
    <w:rsid w:val="007559E7"/>
    <w:rsid w:val="0075671E"/>
    <w:rsid w:val="00756E80"/>
    <w:rsid w:val="00757775"/>
    <w:rsid w:val="00757C04"/>
    <w:rsid w:val="00760E94"/>
    <w:rsid w:val="007611BE"/>
    <w:rsid w:val="00761490"/>
    <w:rsid w:val="007617C7"/>
    <w:rsid w:val="007624EB"/>
    <w:rsid w:val="00762BD1"/>
    <w:rsid w:val="00762BED"/>
    <w:rsid w:val="00765012"/>
    <w:rsid w:val="007677CF"/>
    <w:rsid w:val="00771F47"/>
    <w:rsid w:val="0077220B"/>
    <w:rsid w:val="00772418"/>
    <w:rsid w:val="0077289D"/>
    <w:rsid w:val="007733AA"/>
    <w:rsid w:val="00774883"/>
    <w:rsid w:val="00775D3E"/>
    <w:rsid w:val="00775D8A"/>
    <w:rsid w:val="007776AE"/>
    <w:rsid w:val="00777E40"/>
    <w:rsid w:val="0078014C"/>
    <w:rsid w:val="00783A6B"/>
    <w:rsid w:val="007840DB"/>
    <w:rsid w:val="007845B4"/>
    <w:rsid w:val="00786013"/>
    <w:rsid w:val="00786CA0"/>
    <w:rsid w:val="00790472"/>
    <w:rsid w:val="00790531"/>
    <w:rsid w:val="00790582"/>
    <w:rsid w:val="0079101B"/>
    <w:rsid w:val="00791B5A"/>
    <w:rsid w:val="00791E6E"/>
    <w:rsid w:val="0079443C"/>
    <w:rsid w:val="00794447"/>
    <w:rsid w:val="007944F8"/>
    <w:rsid w:val="00794821"/>
    <w:rsid w:val="007964A2"/>
    <w:rsid w:val="0079681A"/>
    <w:rsid w:val="00797A69"/>
    <w:rsid w:val="007A0561"/>
    <w:rsid w:val="007A13F8"/>
    <w:rsid w:val="007A241A"/>
    <w:rsid w:val="007A38BE"/>
    <w:rsid w:val="007A4564"/>
    <w:rsid w:val="007A4DDB"/>
    <w:rsid w:val="007A5298"/>
    <w:rsid w:val="007A5E07"/>
    <w:rsid w:val="007A68B9"/>
    <w:rsid w:val="007A7BC9"/>
    <w:rsid w:val="007A7DA6"/>
    <w:rsid w:val="007A7F61"/>
    <w:rsid w:val="007B02E7"/>
    <w:rsid w:val="007B0B5C"/>
    <w:rsid w:val="007B0DB9"/>
    <w:rsid w:val="007B119E"/>
    <w:rsid w:val="007B1ED5"/>
    <w:rsid w:val="007B29C6"/>
    <w:rsid w:val="007B2F0A"/>
    <w:rsid w:val="007B3709"/>
    <w:rsid w:val="007B3C07"/>
    <w:rsid w:val="007B3EF3"/>
    <w:rsid w:val="007B7026"/>
    <w:rsid w:val="007B783E"/>
    <w:rsid w:val="007C09EF"/>
    <w:rsid w:val="007C1B5A"/>
    <w:rsid w:val="007C274D"/>
    <w:rsid w:val="007C4506"/>
    <w:rsid w:val="007C548F"/>
    <w:rsid w:val="007C570D"/>
    <w:rsid w:val="007C580B"/>
    <w:rsid w:val="007C59AE"/>
    <w:rsid w:val="007C625C"/>
    <w:rsid w:val="007C654D"/>
    <w:rsid w:val="007C6B92"/>
    <w:rsid w:val="007C7B34"/>
    <w:rsid w:val="007D0BD0"/>
    <w:rsid w:val="007D0CE2"/>
    <w:rsid w:val="007D216F"/>
    <w:rsid w:val="007D2886"/>
    <w:rsid w:val="007D28BE"/>
    <w:rsid w:val="007D3729"/>
    <w:rsid w:val="007D39B9"/>
    <w:rsid w:val="007D4695"/>
    <w:rsid w:val="007D5C44"/>
    <w:rsid w:val="007D5DDD"/>
    <w:rsid w:val="007D6E1E"/>
    <w:rsid w:val="007D79AF"/>
    <w:rsid w:val="007D7A33"/>
    <w:rsid w:val="007E0757"/>
    <w:rsid w:val="007E0CC9"/>
    <w:rsid w:val="007E1F96"/>
    <w:rsid w:val="007E2630"/>
    <w:rsid w:val="007E2824"/>
    <w:rsid w:val="007E358B"/>
    <w:rsid w:val="007E6233"/>
    <w:rsid w:val="007E6A88"/>
    <w:rsid w:val="007F053B"/>
    <w:rsid w:val="007F0AC5"/>
    <w:rsid w:val="007F2324"/>
    <w:rsid w:val="007F3872"/>
    <w:rsid w:val="007F4475"/>
    <w:rsid w:val="007F59B5"/>
    <w:rsid w:val="007F678E"/>
    <w:rsid w:val="007F6BC3"/>
    <w:rsid w:val="00800AEC"/>
    <w:rsid w:val="00800D5B"/>
    <w:rsid w:val="00800FBE"/>
    <w:rsid w:val="00801E83"/>
    <w:rsid w:val="0080200C"/>
    <w:rsid w:val="0080452A"/>
    <w:rsid w:val="0080461A"/>
    <w:rsid w:val="008053CD"/>
    <w:rsid w:val="008055A2"/>
    <w:rsid w:val="00805B59"/>
    <w:rsid w:val="008064F6"/>
    <w:rsid w:val="0081024F"/>
    <w:rsid w:val="00812410"/>
    <w:rsid w:val="00815EFA"/>
    <w:rsid w:val="0081767F"/>
    <w:rsid w:val="00817A28"/>
    <w:rsid w:val="00817CC0"/>
    <w:rsid w:val="008200B2"/>
    <w:rsid w:val="00820AA3"/>
    <w:rsid w:val="00820AF2"/>
    <w:rsid w:val="00822143"/>
    <w:rsid w:val="0082359D"/>
    <w:rsid w:val="00823FF2"/>
    <w:rsid w:val="0082575D"/>
    <w:rsid w:val="00825B56"/>
    <w:rsid w:val="00831866"/>
    <w:rsid w:val="0083212C"/>
    <w:rsid w:val="0083380E"/>
    <w:rsid w:val="00833FA1"/>
    <w:rsid w:val="0083491A"/>
    <w:rsid w:val="008355D5"/>
    <w:rsid w:val="008360FD"/>
    <w:rsid w:val="00837011"/>
    <w:rsid w:val="00837A66"/>
    <w:rsid w:val="00840D9A"/>
    <w:rsid w:val="00840E5D"/>
    <w:rsid w:val="00841391"/>
    <w:rsid w:val="008416B3"/>
    <w:rsid w:val="008426A3"/>
    <w:rsid w:val="0084491B"/>
    <w:rsid w:val="008451E9"/>
    <w:rsid w:val="00845C31"/>
    <w:rsid w:val="008466CD"/>
    <w:rsid w:val="008469D3"/>
    <w:rsid w:val="008508F9"/>
    <w:rsid w:val="00850EB6"/>
    <w:rsid w:val="00851500"/>
    <w:rsid w:val="00851D93"/>
    <w:rsid w:val="00851EF1"/>
    <w:rsid w:val="008533BB"/>
    <w:rsid w:val="00854518"/>
    <w:rsid w:val="00854881"/>
    <w:rsid w:val="00855CE5"/>
    <w:rsid w:val="00855D8A"/>
    <w:rsid w:val="00857D7C"/>
    <w:rsid w:val="008600D0"/>
    <w:rsid w:val="00860701"/>
    <w:rsid w:val="008619D0"/>
    <w:rsid w:val="00863332"/>
    <w:rsid w:val="00866EAE"/>
    <w:rsid w:val="00871B39"/>
    <w:rsid w:val="00871F92"/>
    <w:rsid w:val="008727BB"/>
    <w:rsid w:val="008731AB"/>
    <w:rsid w:val="008733E2"/>
    <w:rsid w:val="00873639"/>
    <w:rsid w:val="0087555B"/>
    <w:rsid w:val="00875C00"/>
    <w:rsid w:val="0087634A"/>
    <w:rsid w:val="00876E88"/>
    <w:rsid w:val="00877768"/>
    <w:rsid w:val="0087778E"/>
    <w:rsid w:val="00881848"/>
    <w:rsid w:val="00882776"/>
    <w:rsid w:val="00882AC3"/>
    <w:rsid w:val="00882DE1"/>
    <w:rsid w:val="00882E46"/>
    <w:rsid w:val="00883095"/>
    <w:rsid w:val="008834DD"/>
    <w:rsid w:val="00883C0F"/>
    <w:rsid w:val="008860E8"/>
    <w:rsid w:val="00886363"/>
    <w:rsid w:val="008868D9"/>
    <w:rsid w:val="00886F0A"/>
    <w:rsid w:val="00887495"/>
    <w:rsid w:val="00891097"/>
    <w:rsid w:val="00891F4A"/>
    <w:rsid w:val="008929B1"/>
    <w:rsid w:val="00892C13"/>
    <w:rsid w:val="00892ECD"/>
    <w:rsid w:val="008940DD"/>
    <w:rsid w:val="0089436B"/>
    <w:rsid w:val="00894FED"/>
    <w:rsid w:val="008959E2"/>
    <w:rsid w:val="00895FFA"/>
    <w:rsid w:val="0089656E"/>
    <w:rsid w:val="00896E67"/>
    <w:rsid w:val="008976D9"/>
    <w:rsid w:val="00897D19"/>
    <w:rsid w:val="008A433F"/>
    <w:rsid w:val="008A57D0"/>
    <w:rsid w:val="008B02AD"/>
    <w:rsid w:val="008B03BE"/>
    <w:rsid w:val="008B08C9"/>
    <w:rsid w:val="008B1100"/>
    <w:rsid w:val="008B1CCC"/>
    <w:rsid w:val="008B2048"/>
    <w:rsid w:val="008B2573"/>
    <w:rsid w:val="008B2831"/>
    <w:rsid w:val="008B285A"/>
    <w:rsid w:val="008B34ED"/>
    <w:rsid w:val="008B49D9"/>
    <w:rsid w:val="008B4BC5"/>
    <w:rsid w:val="008B60BF"/>
    <w:rsid w:val="008B617F"/>
    <w:rsid w:val="008B70C3"/>
    <w:rsid w:val="008B79E5"/>
    <w:rsid w:val="008C01B9"/>
    <w:rsid w:val="008C086A"/>
    <w:rsid w:val="008C0F40"/>
    <w:rsid w:val="008C268A"/>
    <w:rsid w:val="008C28EA"/>
    <w:rsid w:val="008C3B41"/>
    <w:rsid w:val="008C4491"/>
    <w:rsid w:val="008C4916"/>
    <w:rsid w:val="008C4F6D"/>
    <w:rsid w:val="008C6BF8"/>
    <w:rsid w:val="008C73D5"/>
    <w:rsid w:val="008D105A"/>
    <w:rsid w:val="008D254A"/>
    <w:rsid w:val="008D46B1"/>
    <w:rsid w:val="008D4C02"/>
    <w:rsid w:val="008D4C91"/>
    <w:rsid w:val="008D7B1C"/>
    <w:rsid w:val="008E00C5"/>
    <w:rsid w:val="008E05AD"/>
    <w:rsid w:val="008E05C8"/>
    <w:rsid w:val="008E0822"/>
    <w:rsid w:val="008E0DD1"/>
    <w:rsid w:val="008E16E1"/>
    <w:rsid w:val="008E1CC0"/>
    <w:rsid w:val="008E1CD3"/>
    <w:rsid w:val="008E360F"/>
    <w:rsid w:val="008E3A38"/>
    <w:rsid w:val="008E4064"/>
    <w:rsid w:val="008E45B7"/>
    <w:rsid w:val="008E692C"/>
    <w:rsid w:val="008E7150"/>
    <w:rsid w:val="008E7173"/>
    <w:rsid w:val="008E7EC5"/>
    <w:rsid w:val="008F0495"/>
    <w:rsid w:val="008F0A0E"/>
    <w:rsid w:val="008F2D17"/>
    <w:rsid w:val="008F318E"/>
    <w:rsid w:val="008F4C36"/>
    <w:rsid w:val="0090060E"/>
    <w:rsid w:val="00900ECC"/>
    <w:rsid w:val="00901407"/>
    <w:rsid w:val="00901A5B"/>
    <w:rsid w:val="0090295F"/>
    <w:rsid w:val="009032EF"/>
    <w:rsid w:val="0090386F"/>
    <w:rsid w:val="00903A86"/>
    <w:rsid w:val="0090486A"/>
    <w:rsid w:val="00904BC2"/>
    <w:rsid w:val="00905059"/>
    <w:rsid w:val="00905B4D"/>
    <w:rsid w:val="0090666D"/>
    <w:rsid w:val="0090705C"/>
    <w:rsid w:val="009079D9"/>
    <w:rsid w:val="00910153"/>
    <w:rsid w:val="00912902"/>
    <w:rsid w:val="00912F9A"/>
    <w:rsid w:val="00914803"/>
    <w:rsid w:val="009157D4"/>
    <w:rsid w:val="00915FE7"/>
    <w:rsid w:val="0091678A"/>
    <w:rsid w:val="00916FBB"/>
    <w:rsid w:val="00917137"/>
    <w:rsid w:val="00917B10"/>
    <w:rsid w:val="00917E82"/>
    <w:rsid w:val="00917ECD"/>
    <w:rsid w:val="00920CD4"/>
    <w:rsid w:val="009210D5"/>
    <w:rsid w:val="009214A5"/>
    <w:rsid w:val="00922A7D"/>
    <w:rsid w:val="0092488B"/>
    <w:rsid w:val="00926AD4"/>
    <w:rsid w:val="0092756E"/>
    <w:rsid w:val="00927FC3"/>
    <w:rsid w:val="00930056"/>
    <w:rsid w:val="009308C1"/>
    <w:rsid w:val="00931616"/>
    <w:rsid w:val="00932212"/>
    <w:rsid w:val="00932398"/>
    <w:rsid w:val="00932873"/>
    <w:rsid w:val="00932BAB"/>
    <w:rsid w:val="00932CCC"/>
    <w:rsid w:val="009340C9"/>
    <w:rsid w:val="0093430A"/>
    <w:rsid w:val="00934ED6"/>
    <w:rsid w:val="009359CB"/>
    <w:rsid w:val="00936AD1"/>
    <w:rsid w:val="00941CFF"/>
    <w:rsid w:val="00942173"/>
    <w:rsid w:val="0094229F"/>
    <w:rsid w:val="00942DF5"/>
    <w:rsid w:val="00942FBC"/>
    <w:rsid w:val="00943508"/>
    <w:rsid w:val="00947151"/>
    <w:rsid w:val="009474E4"/>
    <w:rsid w:val="009474F3"/>
    <w:rsid w:val="0095175A"/>
    <w:rsid w:val="00951D34"/>
    <w:rsid w:val="00952956"/>
    <w:rsid w:val="00953244"/>
    <w:rsid w:val="0095350A"/>
    <w:rsid w:val="00953F87"/>
    <w:rsid w:val="009564CC"/>
    <w:rsid w:val="0095780B"/>
    <w:rsid w:val="00960A5C"/>
    <w:rsid w:val="009610B6"/>
    <w:rsid w:val="0096111A"/>
    <w:rsid w:val="009623D3"/>
    <w:rsid w:val="00962FA9"/>
    <w:rsid w:val="0096426A"/>
    <w:rsid w:val="00964840"/>
    <w:rsid w:val="00964D89"/>
    <w:rsid w:val="00965255"/>
    <w:rsid w:val="009672C8"/>
    <w:rsid w:val="009675AE"/>
    <w:rsid w:val="0096783D"/>
    <w:rsid w:val="0097014C"/>
    <w:rsid w:val="00970979"/>
    <w:rsid w:val="00970AEE"/>
    <w:rsid w:val="00970DD1"/>
    <w:rsid w:val="009716F6"/>
    <w:rsid w:val="00971D2B"/>
    <w:rsid w:val="00972E9B"/>
    <w:rsid w:val="00973001"/>
    <w:rsid w:val="0097480D"/>
    <w:rsid w:val="009753CB"/>
    <w:rsid w:val="009753E3"/>
    <w:rsid w:val="00975C13"/>
    <w:rsid w:val="00976DE4"/>
    <w:rsid w:val="0097720C"/>
    <w:rsid w:val="00977E83"/>
    <w:rsid w:val="0098080A"/>
    <w:rsid w:val="009831FB"/>
    <w:rsid w:val="00984750"/>
    <w:rsid w:val="00984ED3"/>
    <w:rsid w:val="00985462"/>
    <w:rsid w:val="00985ACB"/>
    <w:rsid w:val="00987301"/>
    <w:rsid w:val="009876E5"/>
    <w:rsid w:val="0099098A"/>
    <w:rsid w:val="009909BC"/>
    <w:rsid w:val="00992389"/>
    <w:rsid w:val="009940CD"/>
    <w:rsid w:val="00994214"/>
    <w:rsid w:val="0099497F"/>
    <w:rsid w:val="009950B9"/>
    <w:rsid w:val="00995A80"/>
    <w:rsid w:val="00995B73"/>
    <w:rsid w:val="00996062"/>
    <w:rsid w:val="009964E0"/>
    <w:rsid w:val="0099698F"/>
    <w:rsid w:val="0099708E"/>
    <w:rsid w:val="00997DCB"/>
    <w:rsid w:val="009A1116"/>
    <w:rsid w:val="009A1C47"/>
    <w:rsid w:val="009A239D"/>
    <w:rsid w:val="009A3047"/>
    <w:rsid w:val="009A4713"/>
    <w:rsid w:val="009A5117"/>
    <w:rsid w:val="009A5225"/>
    <w:rsid w:val="009A65AF"/>
    <w:rsid w:val="009A7093"/>
    <w:rsid w:val="009A7318"/>
    <w:rsid w:val="009B0916"/>
    <w:rsid w:val="009B137C"/>
    <w:rsid w:val="009B1A58"/>
    <w:rsid w:val="009B1B96"/>
    <w:rsid w:val="009B1EAC"/>
    <w:rsid w:val="009B2F6A"/>
    <w:rsid w:val="009B327F"/>
    <w:rsid w:val="009B3550"/>
    <w:rsid w:val="009B3CF9"/>
    <w:rsid w:val="009B43AE"/>
    <w:rsid w:val="009B47D0"/>
    <w:rsid w:val="009B592D"/>
    <w:rsid w:val="009B6583"/>
    <w:rsid w:val="009B71FE"/>
    <w:rsid w:val="009B7252"/>
    <w:rsid w:val="009B77CD"/>
    <w:rsid w:val="009C0134"/>
    <w:rsid w:val="009C04FB"/>
    <w:rsid w:val="009C2241"/>
    <w:rsid w:val="009C2D65"/>
    <w:rsid w:val="009C354E"/>
    <w:rsid w:val="009C3886"/>
    <w:rsid w:val="009C52DB"/>
    <w:rsid w:val="009C5769"/>
    <w:rsid w:val="009C629D"/>
    <w:rsid w:val="009C6BE3"/>
    <w:rsid w:val="009C738E"/>
    <w:rsid w:val="009D26CC"/>
    <w:rsid w:val="009D432F"/>
    <w:rsid w:val="009D484D"/>
    <w:rsid w:val="009D569F"/>
    <w:rsid w:val="009D5C6E"/>
    <w:rsid w:val="009D5DE6"/>
    <w:rsid w:val="009D64D0"/>
    <w:rsid w:val="009D7359"/>
    <w:rsid w:val="009D7D47"/>
    <w:rsid w:val="009E20CE"/>
    <w:rsid w:val="009E2A86"/>
    <w:rsid w:val="009E3FBF"/>
    <w:rsid w:val="009E46DD"/>
    <w:rsid w:val="009E5BFD"/>
    <w:rsid w:val="009E5D34"/>
    <w:rsid w:val="009E60EB"/>
    <w:rsid w:val="009E649F"/>
    <w:rsid w:val="009E6D39"/>
    <w:rsid w:val="009E79C7"/>
    <w:rsid w:val="009F198D"/>
    <w:rsid w:val="009F1A3F"/>
    <w:rsid w:val="009F1E29"/>
    <w:rsid w:val="009F1F88"/>
    <w:rsid w:val="009F2493"/>
    <w:rsid w:val="009F2A16"/>
    <w:rsid w:val="009F3777"/>
    <w:rsid w:val="009F6806"/>
    <w:rsid w:val="009F68A8"/>
    <w:rsid w:val="009F7296"/>
    <w:rsid w:val="009F7F9F"/>
    <w:rsid w:val="00A0143F"/>
    <w:rsid w:val="00A0152A"/>
    <w:rsid w:val="00A01DE8"/>
    <w:rsid w:val="00A01EA9"/>
    <w:rsid w:val="00A02742"/>
    <w:rsid w:val="00A0450D"/>
    <w:rsid w:val="00A04C69"/>
    <w:rsid w:val="00A06B3D"/>
    <w:rsid w:val="00A07528"/>
    <w:rsid w:val="00A12EBC"/>
    <w:rsid w:val="00A13DDC"/>
    <w:rsid w:val="00A1495C"/>
    <w:rsid w:val="00A15144"/>
    <w:rsid w:val="00A15D72"/>
    <w:rsid w:val="00A16751"/>
    <w:rsid w:val="00A17492"/>
    <w:rsid w:val="00A20B67"/>
    <w:rsid w:val="00A2204A"/>
    <w:rsid w:val="00A226B3"/>
    <w:rsid w:val="00A23D2D"/>
    <w:rsid w:val="00A23E97"/>
    <w:rsid w:val="00A2438D"/>
    <w:rsid w:val="00A24B53"/>
    <w:rsid w:val="00A26CA1"/>
    <w:rsid w:val="00A26CD8"/>
    <w:rsid w:val="00A26F7E"/>
    <w:rsid w:val="00A27B8C"/>
    <w:rsid w:val="00A27DED"/>
    <w:rsid w:val="00A300D4"/>
    <w:rsid w:val="00A30E1A"/>
    <w:rsid w:val="00A346CD"/>
    <w:rsid w:val="00A34C71"/>
    <w:rsid w:val="00A35344"/>
    <w:rsid w:val="00A36868"/>
    <w:rsid w:val="00A37CB7"/>
    <w:rsid w:val="00A37D88"/>
    <w:rsid w:val="00A40ECF"/>
    <w:rsid w:val="00A40FAC"/>
    <w:rsid w:val="00A421FE"/>
    <w:rsid w:val="00A429CD"/>
    <w:rsid w:val="00A42D2E"/>
    <w:rsid w:val="00A434AF"/>
    <w:rsid w:val="00A44F13"/>
    <w:rsid w:val="00A466C0"/>
    <w:rsid w:val="00A46CEB"/>
    <w:rsid w:val="00A51353"/>
    <w:rsid w:val="00A51BF1"/>
    <w:rsid w:val="00A543A5"/>
    <w:rsid w:val="00A62366"/>
    <w:rsid w:val="00A63D88"/>
    <w:rsid w:val="00A63DAD"/>
    <w:rsid w:val="00A64B7A"/>
    <w:rsid w:val="00A651CD"/>
    <w:rsid w:val="00A672EB"/>
    <w:rsid w:val="00A6732C"/>
    <w:rsid w:val="00A6770B"/>
    <w:rsid w:val="00A67FE3"/>
    <w:rsid w:val="00A70837"/>
    <w:rsid w:val="00A7307A"/>
    <w:rsid w:val="00A73466"/>
    <w:rsid w:val="00A74258"/>
    <w:rsid w:val="00A744B9"/>
    <w:rsid w:val="00A7494A"/>
    <w:rsid w:val="00A74C30"/>
    <w:rsid w:val="00A7696C"/>
    <w:rsid w:val="00A77C46"/>
    <w:rsid w:val="00A77EE5"/>
    <w:rsid w:val="00A807FA"/>
    <w:rsid w:val="00A80F01"/>
    <w:rsid w:val="00A81969"/>
    <w:rsid w:val="00A823BA"/>
    <w:rsid w:val="00A86976"/>
    <w:rsid w:val="00A900D9"/>
    <w:rsid w:val="00A904F4"/>
    <w:rsid w:val="00A9066A"/>
    <w:rsid w:val="00A90C6F"/>
    <w:rsid w:val="00A91700"/>
    <w:rsid w:val="00A9227A"/>
    <w:rsid w:val="00A92857"/>
    <w:rsid w:val="00A92D2F"/>
    <w:rsid w:val="00A93B26"/>
    <w:rsid w:val="00A941C2"/>
    <w:rsid w:val="00A94E9C"/>
    <w:rsid w:val="00A95E8E"/>
    <w:rsid w:val="00A9605D"/>
    <w:rsid w:val="00AA002D"/>
    <w:rsid w:val="00AA0FB4"/>
    <w:rsid w:val="00AA16DE"/>
    <w:rsid w:val="00AA20E2"/>
    <w:rsid w:val="00AA244E"/>
    <w:rsid w:val="00AA2664"/>
    <w:rsid w:val="00AA3A7E"/>
    <w:rsid w:val="00AA40D5"/>
    <w:rsid w:val="00AA4759"/>
    <w:rsid w:val="00AA65AB"/>
    <w:rsid w:val="00AA6BC2"/>
    <w:rsid w:val="00AA77CF"/>
    <w:rsid w:val="00AA78CD"/>
    <w:rsid w:val="00AA78DB"/>
    <w:rsid w:val="00AB15CC"/>
    <w:rsid w:val="00AB26AC"/>
    <w:rsid w:val="00AB2B16"/>
    <w:rsid w:val="00AB3C2A"/>
    <w:rsid w:val="00AB4C26"/>
    <w:rsid w:val="00AB5262"/>
    <w:rsid w:val="00AC048B"/>
    <w:rsid w:val="00AC04E5"/>
    <w:rsid w:val="00AC09D1"/>
    <w:rsid w:val="00AC131B"/>
    <w:rsid w:val="00AC1C90"/>
    <w:rsid w:val="00AC263B"/>
    <w:rsid w:val="00AC2E85"/>
    <w:rsid w:val="00AC45B5"/>
    <w:rsid w:val="00AC483A"/>
    <w:rsid w:val="00AC4BD8"/>
    <w:rsid w:val="00AC77D1"/>
    <w:rsid w:val="00AC78B5"/>
    <w:rsid w:val="00AC7FFC"/>
    <w:rsid w:val="00AD097E"/>
    <w:rsid w:val="00AD0D6B"/>
    <w:rsid w:val="00AD170B"/>
    <w:rsid w:val="00AD1FC8"/>
    <w:rsid w:val="00AD20C0"/>
    <w:rsid w:val="00AD2194"/>
    <w:rsid w:val="00AD21D4"/>
    <w:rsid w:val="00AD3794"/>
    <w:rsid w:val="00AD3EDF"/>
    <w:rsid w:val="00AD4E73"/>
    <w:rsid w:val="00AD54E4"/>
    <w:rsid w:val="00AD68A2"/>
    <w:rsid w:val="00AD7C4A"/>
    <w:rsid w:val="00AD7E10"/>
    <w:rsid w:val="00AE032E"/>
    <w:rsid w:val="00AE0421"/>
    <w:rsid w:val="00AE08A1"/>
    <w:rsid w:val="00AE08D4"/>
    <w:rsid w:val="00AE1635"/>
    <w:rsid w:val="00AE22DB"/>
    <w:rsid w:val="00AE307F"/>
    <w:rsid w:val="00AE5B31"/>
    <w:rsid w:val="00AE6861"/>
    <w:rsid w:val="00AE6937"/>
    <w:rsid w:val="00AE7578"/>
    <w:rsid w:val="00AE76A0"/>
    <w:rsid w:val="00AE7EC9"/>
    <w:rsid w:val="00AE7F0A"/>
    <w:rsid w:val="00AF12CD"/>
    <w:rsid w:val="00AF13C4"/>
    <w:rsid w:val="00AF191E"/>
    <w:rsid w:val="00AF2077"/>
    <w:rsid w:val="00AF2A07"/>
    <w:rsid w:val="00AF3926"/>
    <w:rsid w:val="00AF692E"/>
    <w:rsid w:val="00AF6C3D"/>
    <w:rsid w:val="00AF7B3F"/>
    <w:rsid w:val="00AF7C27"/>
    <w:rsid w:val="00B0083B"/>
    <w:rsid w:val="00B018A8"/>
    <w:rsid w:val="00B03B06"/>
    <w:rsid w:val="00B03C23"/>
    <w:rsid w:val="00B04DF8"/>
    <w:rsid w:val="00B06C2A"/>
    <w:rsid w:val="00B103AA"/>
    <w:rsid w:val="00B11D0C"/>
    <w:rsid w:val="00B12371"/>
    <w:rsid w:val="00B12B26"/>
    <w:rsid w:val="00B13775"/>
    <w:rsid w:val="00B14757"/>
    <w:rsid w:val="00B1513F"/>
    <w:rsid w:val="00B152F0"/>
    <w:rsid w:val="00B16173"/>
    <w:rsid w:val="00B164AB"/>
    <w:rsid w:val="00B16576"/>
    <w:rsid w:val="00B16701"/>
    <w:rsid w:val="00B174CE"/>
    <w:rsid w:val="00B177A7"/>
    <w:rsid w:val="00B2015B"/>
    <w:rsid w:val="00B20D65"/>
    <w:rsid w:val="00B22923"/>
    <w:rsid w:val="00B22DD9"/>
    <w:rsid w:val="00B241FC"/>
    <w:rsid w:val="00B252AF"/>
    <w:rsid w:val="00B25EEC"/>
    <w:rsid w:val="00B265E6"/>
    <w:rsid w:val="00B27F56"/>
    <w:rsid w:val="00B31A9C"/>
    <w:rsid w:val="00B32A28"/>
    <w:rsid w:val="00B331DB"/>
    <w:rsid w:val="00B334CE"/>
    <w:rsid w:val="00B34202"/>
    <w:rsid w:val="00B35061"/>
    <w:rsid w:val="00B35734"/>
    <w:rsid w:val="00B41208"/>
    <w:rsid w:val="00B41CE2"/>
    <w:rsid w:val="00B42F70"/>
    <w:rsid w:val="00B45E3E"/>
    <w:rsid w:val="00B46856"/>
    <w:rsid w:val="00B472D8"/>
    <w:rsid w:val="00B47696"/>
    <w:rsid w:val="00B50477"/>
    <w:rsid w:val="00B50E6D"/>
    <w:rsid w:val="00B51F16"/>
    <w:rsid w:val="00B523DF"/>
    <w:rsid w:val="00B52792"/>
    <w:rsid w:val="00B54E47"/>
    <w:rsid w:val="00B55123"/>
    <w:rsid w:val="00B5738D"/>
    <w:rsid w:val="00B60068"/>
    <w:rsid w:val="00B60AC0"/>
    <w:rsid w:val="00B60E84"/>
    <w:rsid w:val="00B61623"/>
    <w:rsid w:val="00B631FC"/>
    <w:rsid w:val="00B64509"/>
    <w:rsid w:val="00B64B3B"/>
    <w:rsid w:val="00B671D9"/>
    <w:rsid w:val="00B67C5F"/>
    <w:rsid w:val="00B706D1"/>
    <w:rsid w:val="00B71400"/>
    <w:rsid w:val="00B72637"/>
    <w:rsid w:val="00B72B67"/>
    <w:rsid w:val="00B747ED"/>
    <w:rsid w:val="00B748C3"/>
    <w:rsid w:val="00B7500D"/>
    <w:rsid w:val="00B77658"/>
    <w:rsid w:val="00B77BE3"/>
    <w:rsid w:val="00B804CB"/>
    <w:rsid w:val="00B81A0B"/>
    <w:rsid w:val="00B83D79"/>
    <w:rsid w:val="00B86D70"/>
    <w:rsid w:val="00B8714F"/>
    <w:rsid w:val="00B872AB"/>
    <w:rsid w:val="00B8792F"/>
    <w:rsid w:val="00B90002"/>
    <w:rsid w:val="00B900F1"/>
    <w:rsid w:val="00B90C06"/>
    <w:rsid w:val="00B90DD1"/>
    <w:rsid w:val="00B91C73"/>
    <w:rsid w:val="00B91D3F"/>
    <w:rsid w:val="00B92653"/>
    <w:rsid w:val="00B93B97"/>
    <w:rsid w:val="00B95DBF"/>
    <w:rsid w:val="00B966B5"/>
    <w:rsid w:val="00B96B0B"/>
    <w:rsid w:val="00B97BDF"/>
    <w:rsid w:val="00BA048A"/>
    <w:rsid w:val="00BA070E"/>
    <w:rsid w:val="00BA1372"/>
    <w:rsid w:val="00BA2A37"/>
    <w:rsid w:val="00BA2A59"/>
    <w:rsid w:val="00BA37DE"/>
    <w:rsid w:val="00BA670F"/>
    <w:rsid w:val="00BA689F"/>
    <w:rsid w:val="00BA6B0B"/>
    <w:rsid w:val="00BA7DB7"/>
    <w:rsid w:val="00BB1244"/>
    <w:rsid w:val="00BB1332"/>
    <w:rsid w:val="00BB17F5"/>
    <w:rsid w:val="00BB1ED6"/>
    <w:rsid w:val="00BB1F23"/>
    <w:rsid w:val="00BB2D16"/>
    <w:rsid w:val="00BB367E"/>
    <w:rsid w:val="00BB4F15"/>
    <w:rsid w:val="00BB5E62"/>
    <w:rsid w:val="00BB64C4"/>
    <w:rsid w:val="00BB751A"/>
    <w:rsid w:val="00BB7E1C"/>
    <w:rsid w:val="00BC036A"/>
    <w:rsid w:val="00BC04F9"/>
    <w:rsid w:val="00BC1E15"/>
    <w:rsid w:val="00BC1E92"/>
    <w:rsid w:val="00BC1FC2"/>
    <w:rsid w:val="00BC204D"/>
    <w:rsid w:val="00BC4620"/>
    <w:rsid w:val="00BC4DFD"/>
    <w:rsid w:val="00BC52AC"/>
    <w:rsid w:val="00BC59AA"/>
    <w:rsid w:val="00BC69C5"/>
    <w:rsid w:val="00BC69EF"/>
    <w:rsid w:val="00BC70B0"/>
    <w:rsid w:val="00BC733E"/>
    <w:rsid w:val="00BC7A6F"/>
    <w:rsid w:val="00BC7D00"/>
    <w:rsid w:val="00BD00C7"/>
    <w:rsid w:val="00BD05F5"/>
    <w:rsid w:val="00BD0A0E"/>
    <w:rsid w:val="00BD1C87"/>
    <w:rsid w:val="00BD2CBC"/>
    <w:rsid w:val="00BD30B8"/>
    <w:rsid w:val="00BD3C21"/>
    <w:rsid w:val="00BD458A"/>
    <w:rsid w:val="00BD56FD"/>
    <w:rsid w:val="00BD6D6A"/>
    <w:rsid w:val="00BD7E28"/>
    <w:rsid w:val="00BE11E3"/>
    <w:rsid w:val="00BE3155"/>
    <w:rsid w:val="00BE3722"/>
    <w:rsid w:val="00BE40BF"/>
    <w:rsid w:val="00BE4225"/>
    <w:rsid w:val="00BE48FA"/>
    <w:rsid w:val="00BE5262"/>
    <w:rsid w:val="00BE5CA1"/>
    <w:rsid w:val="00BE669C"/>
    <w:rsid w:val="00BE6822"/>
    <w:rsid w:val="00BF05CF"/>
    <w:rsid w:val="00BF089C"/>
    <w:rsid w:val="00BF0E4A"/>
    <w:rsid w:val="00BF217A"/>
    <w:rsid w:val="00BF2C19"/>
    <w:rsid w:val="00BF3F64"/>
    <w:rsid w:val="00BF5479"/>
    <w:rsid w:val="00BF5573"/>
    <w:rsid w:val="00BF572D"/>
    <w:rsid w:val="00BF5B6C"/>
    <w:rsid w:val="00BF7237"/>
    <w:rsid w:val="00BF76EA"/>
    <w:rsid w:val="00C003A2"/>
    <w:rsid w:val="00C00EA4"/>
    <w:rsid w:val="00C0106C"/>
    <w:rsid w:val="00C0109C"/>
    <w:rsid w:val="00C019CD"/>
    <w:rsid w:val="00C033DB"/>
    <w:rsid w:val="00C038D7"/>
    <w:rsid w:val="00C04DA4"/>
    <w:rsid w:val="00C053C7"/>
    <w:rsid w:val="00C06E1D"/>
    <w:rsid w:val="00C07AD8"/>
    <w:rsid w:val="00C12819"/>
    <w:rsid w:val="00C129DB"/>
    <w:rsid w:val="00C12B8C"/>
    <w:rsid w:val="00C1404E"/>
    <w:rsid w:val="00C146E7"/>
    <w:rsid w:val="00C147AE"/>
    <w:rsid w:val="00C14988"/>
    <w:rsid w:val="00C15400"/>
    <w:rsid w:val="00C165EB"/>
    <w:rsid w:val="00C1789F"/>
    <w:rsid w:val="00C204E6"/>
    <w:rsid w:val="00C2119C"/>
    <w:rsid w:val="00C21224"/>
    <w:rsid w:val="00C24318"/>
    <w:rsid w:val="00C25792"/>
    <w:rsid w:val="00C25825"/>
    <w:rsid w:val="00C27C91"/>
    <w:rsid w:val="00C30C16"/>
    <w:rsid w:val="00C30F9B"/>
    <w:rsid w:val="00C3190C"/>
    <w:rsid w:val="00C32E3A"/>
    <w:rsid w:val="00C33B8A"/>
    <w:rsid w:val="00C3571E"/>
    <w:rsid w:val="00C35E89"/>
    <w:rsid w:val="00C363D9"/>
    <w:rsid w:val="00C36E1F"/>
    <w:rsid w:val="00C41310"/>
    <w:rsid w:val="00C416CC"/>
    <w:rsid w:val="00C430CF"/>
    <w:rsid w:val="00C43CF9"/>
    <w:rsid w:val="00C4444F"/>
    <w:rsid w:val="00C456C5"/>
    <w:rsid w:val="00C45A99"/>
    <w:rsid w:val="00C45EB3"/>
    <w:rsid w:val="00C460EB"/>
    <w:rsid w:val="00C464CD"/>
    <w:rsid w:val="00C464D9"/>
    <w:rsid w:val="00C501D0"/>
    <w:rsid w:val="00C50306"/>
    <w:rsid w:val="00C522E7"/>
    <w:rsid w:val="00C52C01"/>
    <w:rsid w:val="00C52D0B"/>
    <w:rsid w:val="00C52EB5"/>
    <w:rsid w:val="00C52FDE"/>
    <w:rsid w:val="00C5365D"/>
    <w:rsid w:val="00C53BDF"/>
    <w:rsid w:val="00C54621"/>
    <w:rsid w:val="00C56AB0"/>
    <w:rsid w:val="00C56D0C"/>
    <w:rsid w:val="00C572A2"/>
    <w:rsid w:val="00C576B7"/>
    <w:rsid w:val="00C60C7D"/>
    <w:rsid w:val="00C60E7C"/>
    <w:rsid w:val="00C619DC"/>
    <w:rsid w:val="00C623D8"/>
    <w:rsid w:val="00C62E92"/>
    <w:rsid w:val="00C64390"/>
    <w:rsid w:val="00C64590"/>
    <w:rsid w:val="00C64A63"/>
    <w:rsid w:val="00C6633D"/>
    <w:rsid w:val="00C67EBA"/>
    <w:rsid w:val="00C71A5E"/>
    <w:rsid w:val="00C722C7"/>
    <w:rsid w:val="00C72435"/>
    <w:rsid w:val="00C73738"/>
    <w:rsid w:val="00C74F13"/>
    <w:rsid w:val="00C75B62"/>
    <w:rsid w:val="00C75D8E"/>
    <w:rsid w:val="00C75F61"/>
    <w:rsid w:val="00C76751"/>
    <w:rsid w:val="00C77040"/>
    <w:rsid w:val="00C770B8"/>
    <w:rsid w:val="00C778F0"/>
    <w:rsid w:val="00C81A2F"/>
    <w:rsid w:val="00C8251D"/>
    <w:rsid w:val="00C82C51"/>
    <w:rsid w:val="00C82DEB"/>
    <w:rsid w:val="00C82E49"/>
    <w:rsid w:val="00C838AF"/>
    <w:rsid w:val="00C83909"/>
    <w:rsid w:val="00C83930"/>
    <w:rsid w:val="00C83E21"/>
    <w:rsid w:val="00C84081"/>
    <w:rsid w:val="00C84571"/>
    <w:rsid w:val="00C84FDF"/>
    <w:rsid w:val="00C866D7"/>
    <w:rsid w:val="00C90802"/>
    <w:rsid w:val="00C90D94"/>
    <w:rsid w:val="00C91868"/>
    <w:rsid w:val="00C918EE"/>
    <w:rsid w:val="00C92B30"/>
    <w:rsid w:val="00C92D02"/>
    <w:rsid w:val="00C942E8"/>
    <w:rsid w:val="00C94C4E"/>
    <w:rsid w:val="00C95AA5"/>
    <w:rsid w:val="00C968F5"/>
    <w:rsid w:val="00C97136"/>
    <w:rsid w:val="00C974CE"/>
    <w:rsid w:val="00C97B08"/>
    <w:rsid w:val="00C97CBC"/>
    <w:rsid w:val="00CA01BD"/>
    <w:rsid w:val="00CA0BA0"/>
    <w:rsid w:val="00CA0DCA"/>
    <w:rsid w:val="00CA17B5"/>
    <w:rsid w:val="00CA26AA"/>
    <w:rsid w:val="00CA2947"/>
    <w:rsid w:val="00CA2D77"/>
    <w:rsid w:val="00CA33F6"/>
    <w:rsid w:val="00CA36C7"/>
    <w:rsid w:val="00CA3D72"/>
    <w:rsid w:val="00CA42B9"/>
    <w:rsid w:val="00CA48F6"/>
    <w:rsid w:val="00CA4968"/>
    <w:rsid w:val="00CA4B8E"/>
    <w:rsid w:val="00CA5F7C"/>
    <w:rsid w:val="00CA6774"/>
    <w:rsid w:val="00CA7591"/>
    <w:rsid w:val="00CA7A60"/>
    <w:rsid w:val="00CB0667"/>
    <w:rsid w:val="00CB15F2"/>
    <w:rsid w:val="00CB17E9"/>
    <w:rsid w:val="00CB351E"/>
    <w:rsid w:val="00CB3F6B"/>
    <w:rsid w:val="00CB49BB"/>
    <w:rsid w:val="00CB4C8C"/>
    <w:rsid w:val="00CB4D74"/>
    <w:rsid w:val="00CB5BF3"/>
    <w:rsid w:val="00CB6029"/>
    <w:rsid w:val="00CB6706"/>
    <w:rsid w:val="00CB7307"/>
    <w:rsid w:val="00CB780F"/>
    <w:rsid w:val="00CB788C"/>
    <w:rsid w:val="00CB7C82"/>
    <w:rsid w:val="00CC0B7F"/>
    <w:rsid w:val="00CC3618"/>
    <w:rsid w:val="00CC40E7"/>
    <w:rsid w:val="00CC4F00"/>
    <w:rsid w:val="00CC574B"/>
    <w:rsid w:val="00CC5880"/>
    <w:rsid w:val="00CC5AB7"/>
    <w:rsid w:val="00CC7706"/>
    <w:rsid w:val="00CC798D"/>
    <w:rsid w:val="00CC7C4A"/>
    <w:rsid w:val="00CD092D"/>
    <w:rsid w:val="00CD1E5A"/>
    <w:rsid w:val="00CD217F"/>
    <w:rsid w:val="00CD4105"/>
    <w:rsid w:val="00CD4B63"/>
    <w:rsid w:val="00CD5081"/>
    <w:rsid w:val="00CD56C8"/>
    <w:rsid w:val="00CD58E0"/>
    <w:rsid w:val="00CD5FEA"/>
    <w:rsid w:val="00CE00D0"/>
    <w:rsid w:val="00CE2DF0"/>
    <w:rsid w:val="00CE51C3"/>
    <w:rsid w:val="00CE598A"/>
    <w:rsid w:val="00CE60BB"/>
    <w:rsid w:val="00CE60CB"/>
    <w:rsid w:val="00CE6716"/>
    <w:rsid w:val="00CE7383"/>
    <w:rsid w:val="00CF0F22"/>
    <w:rsid w:val="00CF10EC"/>
    <w:rsid w:val="00CF10FD"/>
    <w:rsid w:val="00CF337A"/>
    <w:rsid w:val="00CF3D97"/>
    <w:rsid w:val="00CF48E1"/>
    <w:rsid w:val="00CF4D55"/>
    <w:rsid w:val="00CF5367"/>
    <w:rsid w:val="00CF5B18"/>
    <w:rsid w:val="00CF753E"/>
    <w:rsid w:val="00CF7A26"/>
    <w:rsid w:val="00CF7F9C"/>
    <w:rsid w:val="00D0052D"/>
    <w:rsid w:val="00D026D3"/>
    <w:rsid w:val="00D02742"/>
    <w:rsid w:val="00D05CC0"/>
    <w:rsid w:val="00D05F4B"/>
    <w:rsid w:val="00D068DF"/>
    <w:rsid w:val="00D07116"/>
    <w:rsid w:val="00D0773B"/>
    <w:rsid w:val="00D10262"/>
    <w:rsid w:val="00D10C7C"/>
    <w:rsid w:val="00D112AC"/>
    <w:rsid w:val="00D12C69"/>
    <w:rsid w:val="00D12F35"/>
    <w:rsid w:val="00D147BA"/>
    <w:rsid w:val="00D14BC0"/>
    <w:rsid w:val="00D16539"/>
    <w:rsid w:val="00D1661D"/>
    <w:rsid w:val="00D16663"/>
    <w:rsid w:val="00D17DAA"/>
    <w:rsid w:val="00D20EA2"/>
    <w:rsid w:val="00D21479"/>
    <w:rsid w:val="00D22177"/>
    <w:rsid w:val="00D24354"/>
    <w:rsid w:val="00D2456A"/>
    <w:rsid w:val="00D249D6"/>
    <w:rsid w:val="00D24E8C"/>
    <w:rsid w:val="00D25FA0"/>
    <w:rsid w:val="00D265A7"/>
    <w:rsid w:val="00D271F4"/>
    <w:rsid w:val="00D27258"/>
    <w:rsid w:val="00D274CF"/>
    <w:rsid w:val="00D27549"/>
    <w:rsid w:val="00D27792"/>
    <w:rsid w:val="00D2784D"/>
    <w:rsid w:val="00D27EBA"/>
    <w:rsid w:val="00D27F1F"/>
    <w:rsid w:val="00D30586"/>
    <w:rsid w:val="00D310AF"/>
    <w:rsid w:val="00D319DD"/>
    <w:rsid w:val="00D31DB5"/>
    <w:rsid w:val="00D33497"/>
    <w:rsid w:val="00D334EE"/>
    <w:rsid w:val="00D33B87"/>
    <w:rsid w:val="00D34C87"/>
    <w:rsid w:val="00D35826"/>
    <w:rsid w:val="00D35A5C"/>
    <w:rsid w:val="00D35F17"/>
    <w:rsid w:val="00D36D2B"/>
    <w:rsid w:val="00D375B2"/>
    <w:rsid w:val="00D37D82"/>
    <w:rsid w:val="00D4153B"/>
    <w:rsid w:val="00D42C6A"/>
    <w:rsid w:val="00D432E0"/>
    <w:rsid w:val="00D4342A"/>
    <w:rsid w:val="00D43545"/>
    <w:rsid w:val="00D43F81"/>
    <w:rsid w:val="00D47790"/>
    <w:rsid w:val="00D516E3"/>
    <w:rsid w:val="00D525C6"/>
    <w:rsid w:val="00D535A0"/>
    <w:rsid w:val="00D54BC4"/>
    <w:rsid w:val="00D55857"/>
    <w:rsid w:val="00D55917"/>
    <w:rsid w:val="00D55D7A"/>
    <w:rsid w:val="00D569A2"/>
    <w:rsid w:val="00D600C2"/>
    <w:rsid w:val="00D601ED"/>
    <w:rsid w:val="00D6166F"/>
    <w:rsid w:val="00D61A8A"/>
    <w:rsid w:val="00D61BF7"/>
    <w:rsid w:val="00D623C6"/>
    <w:rsid w:val="00D62620"/>
    <w:rsid w:val="00D638DB"/>
    <w:rsid w:val="00D6512C"/>
    <w:rsid w:val="00D674AA"/>
    <w:rsid w:val="00D70FC3"/>
    <w:rsid w:val="00D712DB"/>
    <w:rsid w:val="00D71DEE"/>
    <w:rsid w:val="00D74DAF"/>
    <w:rsid w:val="00D7501F"/>
    <w:rsid w:val="00D75A2B"/>
    <w:rsid w:val="00D75CF2"/>
    <w:rsid w:val="00D75D00"/>
    <w:rsid w:val="00D767CC"/>
    <w:rsid w:val="00D76BC9"/>
    <w:rsid w:val="00D80C46"/>
    <w:rsid w:val="00D84D53"/>
    <w:rsid w:val="00D85312"/>
    <w:rsid w:val="00D86639"/>
    <w:rsid w:val="00D86BE9"/>
    <w:rsid w:val="00D90AAA"/>
    <w:rsid w:val="00D90F26"/>
    <w:rsid w:val="00D919D7"/>
    <w:rsid w:val="00D92E3E"/>
    <w:rsid w:val="00D94AD8"/>
    <w:rsid w:val="00D9560D"/>
    <w:rsid w:val="00D9742B"/>
    <w:rsid w:val="00D97BAC"/>
    <w:rsid w:val="00DA06D3"/>
    <w:rsid w:val="00DA1B37"/>
    <w:rsid w:val="00DA1BF5"/>
    <w:rsid w:val="00DA3C92"/>
    <w:rsid w:val="00DA3EC8"/>
    <w:rsid w:val="00DA4256"/>
    <w:rsid w:val="00DA428B"/>
    <w:rsid w:val="00DA449B"/>
    <w:rsid w:val="00DA4C6D"/>
    <w:rsid w:val="00DA5345"/>
    <w:rsid w:val="00DA5EFF"/>
    <w:rsid w:val="00DA5F12"/>
    <w:rsid w:val="00DA6159"/>
    <w:rsid w:val="00DA6584"/>
    <w:rsid w:val="00DA67DE"/>
    <w:rsid w:val="00DA710F"/>
    <w:rsid w:val="00DA7808"/>
    <w:rsid w:val="00DB0286"/>
    <w:rsid w:val="00DB0EB1"/>
    <w:rsid w:val="00DB1240"/>
    <w:rsid w:val="00DB238B"/>
    <w:rsid w:val="00DB2C79"/>
    <w:rsid w:val="00DB3F70"/>
    <w:rsid w:val="00DB46A6"/>
    <w:rsid w:val="00DB4896"/>
    <w:rsid w:val="00DB4CF8"/>
    <w:rsid w:val="00DB4FBE"/>
    <w:rsid w:val="00DB70F4"/>
    <w:rsid w:val="00DB75E6"/>
    <w:rsid w:val="00DB7806"/>
    <w:rsid w:val="00DC07AE"/>
    <w:rsid w:val="00DC2952"/>
    <w:rsid w:val="00DC336B"/>
    <w:rsid w:val="00DC3C3A"/>
    <w:rsid w:val="00DC43D7"/>
    <w:rsid w:val="00DC4646"/>
    <w:rsid w:val="00DC47F6"/>
    <w:rsid w:val="00DC4D31"/>
    <w:rsid w:val="00DC527A"/>
    <w:rsid w:val="00DC5388"/>
    <w:rsid w:val="00DC58A5"/>
    <w:rsid w:val="00DC5BFB"/>
    <w:rsid w:val="00DC5D31"/>
    <w:rsid w:val="00DC7BA4"/>
    <w:rsid w:val="00DD00DB"/>
    <w:rsid w:val="00DD0968"/>
    <w:rsid w:val="00DD11D1"/>
    <w:rsid w:val="00DD30EE"/>
    <w:rsid w:val="00DD3253"/>
    <w:rsid w:val="00DD369C"/>
    <w:rsid w:val="00DD393E"/>
    <w:rsid w:val="00DD3BA2"/>
    <w:rsid w:val="00DD3D61"/>
    <w:rsid w:val="00DD44F4"/>
    <w:rsid w:val="00DD4F9D"/>
    <w:rsid w:val="00DD7201"/>
    <w:rsid w:val="00DE0469"/>
    <w:rsid w:val="00DE0530"/>
    <w:rsid w:val="00DE0E6F"/>
    <w:rsid w:val="00DE1210"/>
    <w:rsid w:val="00DE2F5C"/>
    <w:rsid w:val="00DE35D7"/>
    <w:rsid w:val="00DE48F9"/>
    <w:rsid w:val="00DE4F29"/>
    <w:rsid w:val="00DE58F4"/>
    <w:rsid w:val="00DE640E"/>
    <w:rsid w:val="00DE646E"/>
    <w:rsid w:val="00DE76C8"/>
    <w:rsid w:val="00DE7A62"/>
    <w:rsid w:val="00DF01AC"/>
    <w:rsid w:val="00DF0ACB"/>
    <w:rsid w:val="00DF0C7A"/>
    <w:rsid w:val="00DF242E"/>
    <w:rsid w:val="00DF2DB5"/>
    <w:rsid w:val="00DF352A"/>
    <w:rsid w:val="00DF375E"/>
    <w:rsid w:val="00DF3779"/>
    <w:rsid w:val="00DF3909"/>
    <w:rsid w:val="00DF5E83"/>
    <w:rsid w:val="00DF75EA"/>
    <w:rsid w:val="00E000E0"/>
    <w:rsid w:val="00E00614"/>
    <w:rsid w:val="00E038B5"/>
    <w:rsid w:val="00E03A05"/>
    <w:rsid w:val="00E050F2"/>
    <w:rsid w:val="00E061EC"/>
    <w:rsid w:val="00E06860"/>
    <w:rsid w:val="00E0761E"/>
    <w:rsid w:val="00E078F8"/>
    <w:rsid w:val="00E12285"/>
    <w:rsid w:val="00E134BE"/>
    <w:rsid w:val="00E13A1F"/>
    <w:rsid w:val="00E13DB9"/>
    <w:rsid w:val="00E1603B"/>
    <w:rsid w:val="00E16472"/>
    <w:rsid w:val="00E17069"/>
    <w:rsid w:val="00E17155"/>
    <w:rsid w:val="00E17634"/>
    <w:rsid w:val="00E178EB"/>
    <w:rsid w:val="00E203FD"/>
    <w:rsid w:val="00E21560"/>
    <w:rsid w:val="00E21B9C"/>
    <w:rsid w:val="00E2292C"/>
    <w:rsid w:val="00E22BF5"/>
    <w:rsid w:val="00E22C6D"/>
    <w:rsid w:val="00E235E1"/>
    <w:rsid w:val="00E23BFD"/>
    <w:rsid w:val="00E257D7"/>
    <w:rsid w:val="00E2633F"/>
    <w:rsid w:val="00E268B1"/>
    <w:rsid w:val="00E27870"/>
    <w:rsid w:val="00E30931"/>
    <w:rsid w:val="00E31114"/>
    <w:rsid w:val="00E3169E"/>
    <w:rsid w:val="00E32B55"/>
    <w:rsid w:val="00E33841"/>
    <w:rsid w:val="00E3395D"/>
    <w:rsid w:val="00E34045"/>
    <w:rsid w:val="00E340D0"/>
    <w:rsid w:val="00E34BA0"/>
    <w:rsid w:val="00E34C15"/>
    <w:rsid w:val="00E35DF9"/>
    <w:rsid w:val="00E35FDD"/>
    <w:rsid w:val="00E36682"/>
    <w:rsid w:val="00E36686"/>
    <w:rsid w:val="00E36E8A"/>
    <w:rsid w:val="00E37077"/>
    <w:rsid w:val="00E372F5"/>
    <w:rsid w:val="00E37AB6"/>
    <w:rsid w:val="00E37F64"/>
    <w:rsid w:val="00E407F8"/>
    <w:rsid w:val="00E408DA"/>
    <w:rsid w:val="00E40B2F"/>
    <w:rsid w:val="00E40B67"/>
    <w:rsid w:val="00E41C35"/>
    <w:rsid w:val="00E430CA"/>
    <w:rsid w:val="00E43384"/>
    <w:rsid w:val="00E43C95"/>
    <w:rsid w:val="00E43D05"/>
    <w:rsid w:val="00E4421A"/>
    <w:rsid w:val="00E443D4"/>
    <w:rsid w:val="00E44BD2"/>
    <w:rsid w:val="00E4577B"/>
    <w:rsid w:val="00E45D9D"/>
    <w:rsid w:val="00E46000"/>
    <w:rsid w:val="00E46039"/>
    <w:rsid w:val="00E4661A"/>
    <w:rsid w:val="00E4673A"/>
    <w:rsid w:val="00E471D4"/>
    <w:rsid w:val="00E4732D"/>
    <w:rsid w:val="00E47A01"/>
    <w:rsid w:val="00E47B41"/>
    <w:rsid w:val="00E50DA1"/>
    <w:rsid w:val="00E51F9B"/>
    <w:rsid w:val="00E5381D"/>
    <w:rsid w:val="00E53FEB"/>
    <w:rsid w:val="00E54766"/>
    <w:rsid w:val="00E563D3"/>
    <w:rsid w:val="00E62195"/>
    <w:rsid w:val="00E62877"/>
    <w:rsid w:val="00E6407B"/>
    <w:rsid w:val="00E65AB8"/>
    <w:rsid w:val="00E66C86"/>
    <w:rsid w:val="00E673F9"/>
    <w:rsid w:val="00E708ED"/>
    <w:rsid w:val="00E70ECC"/>
    <w:rsid w:val="00E7193E"/>
    <w:rsid w:val="00E737FD"/>
    <w:rsid w:val="00E743A3"/>
    <w:rsid w:val="00E7480C"/>
    <w:rsid w:val="00E74EC8"/>
    <w:rsid w:val="00E74F5D"/>
    <w:rsid w:val="00E766F2"/>
    <w:rsid w:val="00E8096F"/>
    <w:rsid w:val="00E80C88"/>
    <w:rsid w:val="00E81EEC"/>
    <w:rsid w:val="00E823DA"/>
    <w:rsid w:val="00E83E3D"/>
    <w:rsid w:val="00E854C8"/>
    <w:rsid w:val="00E86025"/>
    <w:rsid w:val="00E86E18"/>
    <w:rsid w:val="00E87F52"/>
    <w:rsid w:val="00E91B82"/>
    <w:rsid w:val="00E91EC7"/>
    <w:rsid w:val="00E9429E"/>
    <w:rsid w:val="00E9537F"/>
    <w:rsid w:val="00E95627"/>
    <w:rsid w:val="00E95D2B"/>
    <w:rsid w:val="00E97D60"/>
    <w:rsid w:val="00EA0D5B"/>
    <w:rsid w:val="00EA0F76"/>
    <w:rsid w:val="00EA1139"/>
    <w:rsid w:val="00EA1860"/>
    <w:rsid w:val="00EA254F"/>
    <w:rsid w:val="00EA36C0"/>
    <w:rsid w:val="00EA3A38"/>
    <w:rsid w:val="00EA4D05"/>
    <w:rsid w:val="00EA67EC"/>
    <w:rsid w:val="00EA6A61"/>
    <w:rsid w:val="00EA7011"/>
    <w:rsid w:val="00EA78FF"/>
    <w:rsid w:val="00EA7928"/>
    <w:rsid w:val="00EA7FC3"/>
    <w:rsid w:val="00EB01EC"/>
    <w:rsid w:val="00EB136C"/>
    <w:rsid w:val="00EB2C2C"/>
    <w:rsid w:val="00EB37A5"/>
    <w:rsid w:val="00EB4333"/>
    <w:rsid w:val="00EB4C90"/>
    <w:rsid w:val="00EB52C4"/>
    <w:rsid w:val="00EC0240"/>
    <w:rsid w:val="00EC0A50"/>
    <w:rsid w:val="00EC11FE"/>
    <w:rsid w:val="00EC19FF"/>
    <w:rsid w:val="00EC2B99"/>
    <w:rsid w:val="00EC3143"/>
    <w:rsid w:val="00EC3D5E"/>
    <w:rsid w:val="00EC444F"/>
    <w:rsid w:val="00EC48FD"/>
    <w:rsid w:val="00EC4B70"/>
    <w:rsid w:val="00EC756C"/>
    <w:rsid w:val="00ED030D"/>
    <w:rsid w:val="00ED0BC0"/>
    <w:rsid w:val="00ED15B0"/>
    <w:rsid w:val="00ED1DC0"/>
    <w:rsid w:val="00ED2158"/>
    <w:rsid w:val="00ED2862"/>
    <w:rsid w:val="00ED2F36"/>
    <w:rsid w:val="00ED344E"/>
    <w:rsid w:val="00ED3B5F"/>
    <w:rsid w:val="00ED4482"/>
    <w:rsid w:val="00ED5600"/>
    <w:rsid w:val="00ED572E"/>
    <w:rsid w:val="00ED5EFD"/>
    <w:rsid w:val="00ED68E2"/>
    <w:rsid w:val="00ED7AB0"/>
    <w:rsid w:val="00EE0B7E"/>
    <w:rsid w:val="00EE0FDE"/>
    <w:rsid w:val="00EE1151"/>
    <w:rsid w:val="00EE15B7"/>
    <w:rsid w:val="00EE1650"/>
    <w:rsid w:val="00EE2538"/>
    <w:rsid w:val="00EE4B29"/>
    <w:rsid w:val="00EE538B"/>
    <w:rsid w:val="00EE5452"/>
    <w:rsid w:val="00EE7735"/>
    <w:rsid w:val="00EE7A47"/>
    <w:rsid w:val="00EF086E"/>
    <w:rsid w:val="00EF108B"/>
    <w:rsid w:val="00EF1580"/>
    <w:rsid w:val="00EF20D4"/>
    <w:rsid w:val="00EF229A"/>
    <w:rsid w:val="00EF292A"/>
    <w:rsid w:val="00EF3FAB"/>
    <w:rsid w:val="00EF499F"/>
    <w:rsid w:val="00EF4F1D"/>
    <w:rsid w:val="00EF4FA3"/>
    <w:rsid w:val="00EF5B5F"/>
    <w:rsid w:val="00EF5F2B"/>
    <w:rsid w:val="00EF73FC"/>
    <w:rsid w:val="00F0158C"/>
    <w:rsid w:val="00F02B8E"/>
    <w:rsid w:val="00F105C4"/>
    <w:rsid w:val="00F12D6E"/>
    <w:rsid w:val="00F14F7A"/>
    <w:rsid w:val="00F157CB"/>
    <w:rsid w:val="00F15B75"/>
    <w:rsid w:val="00F16CD2"/>
    <w:rsid w:val="00F16E09"/>
    <w:rsid w:val="00F17F3D"/>
    <w:rsid w:val="00F205BE"/>
    <w:rsid w:val="00F2127C"/>
    <w:rsid w:val="00F219FF"/>
    <w:rsid w:val="00F21D63"/>
    <w:rsid w:val="00F22C83"/>
    <w:rsid w:val="00F23171"/>
    <w:rsid w:val="00F23313"/>
    <w:rsid w:val="00F23D3B"/>
    <w:rsid w:val="00F2542F"/>
    <w:rsid w:val="00F26C37"/>
    <w:rsid w:val="00F273AF"/>
    <w:rsid w:val="00F27759"/>
    <w:rsid w:val="00F301B1"/>
    <w:rsid w:val="00F307B1"/>
    <w:rsid w:val="00F32B43"/>
    <w:rsid w:val="00F337CF"/>
    <w:rsid w:val="00F343B4"/>
    <w:rsid w:val="00F34D23"/>
    <w:rsid w:val="00F34D70"/>
    <w:rsid w:val="00F35FDF"/>
    <w:rsid w:val="00F36A03"/>
    <w:rsid w:val="00F3779D"/>
    <w:rsid w:val="00F40082"/>
    <w:rsid w:val="00F406DB"/>
    <w:rsid w:val="00F41F72"/>
    <w:rsid w:val="00F456FB"/>
    <w:rsid w:val="00F4583C"/>
    <w:rsid w:val="00F45E48"/>
    <w:rsid w:val="00F47B50"/>
    <w:rsid w:val="00F47DB0"/>
    <w:rsid w:val="00F47EEA"/>
    <w:rsid w:val="00F5018A"/>
    <w:rsid w:val="00F51440"/>
    <w:rsid w:val="00F5184B"/>
    <w:rsid w:val="00F52353"/>
    <w:rsid w:val="00F523C0"/>
    <w:rsid w:val="00F53F5E"/>
    <w:rsid w:val="00F54B43"/>
    <w:rsid w:val="00F54BF6"/>
    <w:rsid w:val="00F557CE"/>
    <w:rsid w:val="00F569C7"/>
    <w:rsid w:val="00F5739D"/>
    <w:rsid w:val="00F5777A"/>
    <w:rsid w:val="00F607A1"/>
    <w:rsid w:val="00F631D8"/>
    <w:rsid w:val="00F64679"/>
    <w:rsid w:val="00F64A99"/>
    <w:rsid w:val="00F65543"/>
    <w:rsid w:val="00F658CD"/>
    <w:rsid w:val="00F66D78"/>
    <w:rsid w:val="00F70580"/>
    <w:rsid w:val="00F719A7"/>
    <w:rsid w:val="00F719E1"/>
    <w:rsid w:val="00F71A6E"/>
    <w:rsid w:val="00F7380B"/>
    <w:rsid w:val="00F73D87"/>
    <w:rsid w:val="00F74272"/>
    <w:rsid w:val="00F7743F"/>
    <w:rsid w:val="00F81941"/>
    <w:rsid w:val="00F81EE2"/>
    <w:rsid w:val="00F828D9"/>
    <w:rsid w:val="00F83234"/>
    <w:rsid w:val="00F83A3A"/>
    <w:rsid w:val="00F83CE9"/>
    <w:rsid w:val="00F855E8"/>
    <w:rsid w:val="00F86697"/>
    <w:rsid w:val="00F8682A"/>
    <w:rsid w:val="00F87EC5"/>
    <w:rsid w:val="00F908DD"/>
    <w:rsid w:val="00F913C7"/>
    <w:rsid w:val="00F91E5E"/>
    <w:rsid w:val="00F924DB"/>
    <w:rsid w:val="00F935A7"/>
    <w:rsid w:val="00F95864"/>
    <w:rsid w:val="00F96165"/>
    <w:rsid w:val="00F9641F"/>
    <w:rsid w:val="00F96DF4"/>
    <w:rsid w:val="00F96FBB"/>
    <w:rsid w:val="00F972AA"/>
    <w:rsid w:val="00F97D02"/>
    <w:rsid w:val="00FA21DD"/>
    <w:rsid w:val="00FA4163"/>
    <w:rsid w:val="00FA4ECD"/>
    <w:rsid w:val="00FA4FE6"/>
    <w:rsid w:val="00FA59AF"/>
    <w:rsid w:val="00FA651C"/>
    <w:rsid w:val="00FA69E4"/>
    <w:rsid w:val="00FA6DAF"/>
    <w:rsid w:val="00FB0A73"/>
    <w:rsid w:val="00FB10C2"/>
    <w:rsid w:val="00FB213F"/>
    <w:rsid w:val="00FB31B7"/>
    <w:rsid w:val="00FB3A20"/>
    <w:rsid w:val="00FB4B41"/>
    <w:rsid w:val="00FB5BB4"/>
    <w:rsid w:val="00FB638E"/>
    <w:rsid w:val="00FB6BBF"/>
    <w:rsid w:val="00FB6C03"/>
    <w:rsid w:val="00FB7485"/>
    <w:rsid w:val="00FB7655"/>
    <w:rsid w:val="00FB7972"/>
    <w:rsid w:val="00FC0822"/>
    <w:rsid w:val="00FC2C71"/>
    <w:rsid w:val="00FC3474"/>
    <w:rsid w:val="00FC425C"/>
    <w:rsid w:val="00FC6EFE"/>
    <w:rsid w:val="00FD006B"/>
    <w:rsid w:val="00FD02D1"/>
    <w:rsid w:val="00FD1AAE"/>
    <w:rsid w:val="00FD1CDD"/>
    <w:rsid w:val="00FD21ED"/>
    <w:rsid w:val="00FD23A1"/>
    <w:rsid w:val="00FD2922"/>
    <w:rsid w:val="00FD3A91"/>
    <w:rsid w:val="00FD47BA"/>
    <w:rsid w:val="00FD4EAE"/>
    <w:rsid w:val="00FD5711"/>
    <w:rsid w:val="00FD70AE"/>
    <w:rsid w:val="00FD7BC6"/>
    <w:rsid w:val="00FE0705"/>
    <w:rsid w:val="00FE076C"/>
    <w:rsid w:val="00FE1023"/>
    <w:rsid w:val="00FE1C21"/>
    <w:rsid w:val="00FE1E60"/>
    <w:rsid w:val="00FE352E"/>
    <w:rsid w:val="00FE4286"/>
    <w:rsid w:val="00FE5CD7"/>
    <w:rsid w:val="00FF0008"/>
    <w:rsid w:val="00FF0232"/>
    <w:rsid w:val="00FF0707"/>
    <w:rsid w:val="00FF1B75"/>
    <w:rsid w:val="00FF26A0"/>
    <w:rsid w:val="00FF30A7"/>
    <w:rsid w:val="00FF36C4"/>
    <w:rsid w:val="00FF3E79"/>
    <w:rsid w:val="00FF47C3"/>
    <w:rsid w:val="00FF5719"/>
    <w:rsid w:val="00FF642D"/>
    <w:rsid w:val="00FF66DB"/>
    <w:rsid w:val="00FF6F9D"/>
    <w:rsid w:val="00FF7255"/>
    <w:rsid w:val="00FF7A2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956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0"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7BE3"/>
    <w:pPr>
      <w:spacing w:after="180" w:line="240" w:lineRule="auto"/>
    </w:pPr>
    <w:rPr>
      <w:rFonts w:ascii="Times New Roman" w:eastAsia="Malgun Gothic" w:hAnsi="Times New Roman" w:cs="Times New Roman"/>
      <w:sz w:val="20"/>
      <w:szCs w:val="20"/>
      <w:lang w:val="en-GB"/>
    </w:rPr>
  </w:style>
  <w:style w:type="paragraph" w:styleId="1">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iPriority w:val="9"/>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5403AA"/>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C01B9"/>
    <w:rPr>
      <w:rFonts w:ascii="Arial" w:eastAsia="Malgun Gothic" w:hAnsi="Arial" w:cs="Times New Roman"/>
      <w:sz w:val="36"/>
      <w:szCs w:val="20"/>
      <w:lang w:val="en-GB"/>
    </w:rPr>
  </w:style>
  <w:style w:type="character" w:customStyle="1" w:styleId="2Char">
    <w:name w:val="标题 2 Char"/>
    <w:basedOn w:val="a0"/>
    <w:link w:val="2"/>
    <w:uiPriority w:val="9"/>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
    <w:basedOn w:val="a"/>
    <w:link w:val="Char0"/>
    <w:uiPriority w:val="34"/>
    <w:qFormat/>
    <w:rsid w:val="008C01B9"/>
    <w:pPr>
      <w:spacing w:after="0"/>
      <w:ind w:firstLine="420"/>
    </w:pPr>
    <w:rPr>
      <w:rFonts w:ascii="Calibri" w:eastAsiaTheme="minorHAnsi" w:hAnsi="Calibri" w:cs="Calibri"/>
      <w:sz w:val="22"/>
      <w:szCs w:val="22"/>
      <w:lang w:val="sv-SE"/>
    </w:rPr>
  </w:style>
  <w:style w:type="table" w:styleId="a5">
    <w:name w:val="Table Grid"/>
    <w:basedOn w:val="a1"/>
    <w:qFormat/>
    <w:rsid w:val="008C01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eastAsia="zh-CN"/>
    </w:rPr>
  </w:style>
  <w:style w:type="character" w:customStyle="1" w:styleId="4Char">
    <w:name w:val="标题 4 Char"/>
    <w:basedOn w:val="a0"/>
    <w:link w:val="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qFormat/>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qFormat/>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eastAsia="zh-CN"/>
    </w:rPr>
  </w:style>
  <w:style w:type="paragraph" w:customStyle="1" w:styleId="TAL">
    <w:name w:val="TAL"/>
    <w:basedOn w:val="a"/>
    <w:link w:val="TALChar"/>
    <w:qFormat/>
    <w:rsid w:val="0058008E"/>
    <w:pPr>
      <w:keepNext/>
      <w:keepLines/>
      <w:spacing w:after="0"/>
    </w:pPr>
    <w:rPr>
      <w:rFonts w:ascii="Arial" w:eastAsia="游明朝"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游明朝" w:hAnsi="Arial" w:cs="Times New Roman"/>
      <w:sz w:val="18"/>
      <w:szCs w:val="20"/>
      <w:lang w:val="en-GB"/>
    </w:rPr>
  </w:style>
  <w:style w:type="character" w:customStyle="1" w:styleId="TACChar">
    <w:name w:val="TAC Char"/>
    <w:link w:val="TAC"/>
    <w:qFormat/>
    <w:locked/>
    <w:rsid w:val="0058008E"/>
    <w:rPr>
      <w:rFonts w:ascii="Arial" w:eastAsia="游明朝"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游明朝"/>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
    <w:rsid w:val="00BD00C7"/>
    <w:pPr>
      <w:widowControl w:val="0"/>
      <w:spacing w:after="0"/>
      <w:jc w:val="both"/>
    </w:pPr>
    <w:rPr>
      <w:rFonts w:eastAsia="宋体"/>
      <w:kern w:val="2"/>
      <w:sz w:val="21"/>
      <w:szCs w:val="24"/>
      <w:lang w:val="en-US" w:eastAsia="zh-CN"/>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等线"/>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1"/>
    <w:uiPriority w:val="99"/>
    <w:semiHidden/>
    <w:unhideWhenUsed/>
    <w:rsid w:val="00EE15B7"/>
    <w:pPr>
      <w:spacing w:after="0"/>
    </w:pPr>
    <w:rPr>
      <w:sz w:val="18"/>
      <w:szCs w:val="18"/>
    </w:rPr>
  </w:style>
  <w:style w:type="character" w:customStyle="1" w:styleId="Char1">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qFormat/>
    <w:rsid w:val="00EE15B7"/>
    <w:pPr>
      <w:ind w:left="851" w:hanging="284"/>
    </w:pPr>
    <w:rPr>
      <w:rFonts w:eastAsiaTheme="minorEastAsia"/>
    </w:rPr>
  </w:style>
  <w:style w:type="character" w:customStyle="1" w:styleId="NOZchn">
    <w:name w:val="NO Zchn"/>
    <w:link w:val="NO"/>
    <w:qFormat/>
    <w:rsid w:val="00EE15B7"/>
    <w:rPr>
      <w:rFonts w:ascii="Times New Roman" w:hAnsi="Times New Roman" w:cs="Times New Roman"/>
      <w:sz w:val="20"/>
      <w:szCs w:val="20"/>
      <w:lang w:val="en-GB"/>
    </w:rPr>
  </w:style>
  <w:style w:type="character" w:customStyle="1" w:styleId="B2Char">
    <w:name w:val="B2 Char"/>
    <w:link w:val="B2"/>
    <w:qFormat/>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2"/>
    <w:uiPriority w:val="99"/>
    <w:qFormat/>
    <w:rsid w:val="00C942E8"/>
    <w:pPr>
      <w:spacing w:line="259" w:lineRule="auto"/>
    </w:pPr>
    <w:rPr>
      <w:rFonts w:eastAsia="游明朝"/>
    </w:rPr>
  </w:style>
  <w:style w:type="character" w:customStyle="1" w:styleId="Char2">
    <w:name w:val="批注文字 Char"/>
    <w:basedOn w:val="a0"/>
    <w:link w:val="a9"/>
    <w:uiPriority w:val="99"/>
    <w:qFormat/>
    <w:rsid w:val="00C942E8"/>
    <w:rPr>
      <w:rFonts w:ascii="Times New Roman" w:eastAsia="游明朝" w:hAnsi="Times New Roman" w:cs="Times New Roman"/>
      <w:sz w:val="20"/>
      <w:szCs w:val="20"/>
      <w:lang w:val="en-GB"/>
    </w:rPr>
  </w:style>
  <w:style w:type="character" w:styleId="aa">
    <w:name w:val="Hyperlink"/>
    <w:uiPriority w:val="99"/>
    <w:unhideWhenUsed/>
    <w:qFormat/>
    <w:rsid w:val="003A23BF"/>
    <w:rPr>
      <w:color w:val="0000FF"/>
      <w:u w:val="single"/>
    </w:rPr>
  </w:style>
  <w:style w:type="paragraph" w:styleId="ab">
    <w:name w:val="Title"/>
    <w:basedOn w:val="a"/>
    <w:next w:val="a"/>
    <w:link w:val="Char3"/>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3">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4"/>
    <w:uiPriority w:val="99"/>
    <w:unhideWhenUsed/>
    <w:rsid w:val="00EE7A47"/>
    <w:pPr>
      <w:tabs>
        <w:tab w:val="center" w:pos="4153"/>
        <w:tab w:val="right" w:pos="8306"/>
      </w:tabs>
      <w:snapToGrid w:val="0"/>
    </w:pPr>
    <w:rPr>
      <w:sz w:val="18"/>
      <w:szCs w:val="18"/>
    </w:rPr>
  </w:style>
  <w:style w:type="character" w:customStyle="1" w:styleId="Char4">
    <w:name w:val="页脚 Char"/>
    <w:basedOn w:val="a0"/>
    <w:link w:val="ac"/>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5"/>
    <w:uiPriority w:val="99"/>
    <w:semiHidden/>
    <w:unhideWhenUsed/>
    <w:rsid w:val="0030322A"/>
    <w:pPr>
      <w:spacing w:line="240" w:lineRule="auto"/>
    </w:pPr>
    <w:rPr>
      <w:rFonts w:eastAsia="Malgun Gothic"/>
      <w:b/>
      <w:bCs/>
    </w:rPr>
  </w:style>
  <w:style w:type="character" w:customStyle="1" w:styleId="Char5">
    <w:name w:val="批注主题 Char"/>
    <w:basedOn w:val="Char2"/>
    <w:link w:val="ad"/>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Doc-text2">
    <w:name w:val="Doc-text2"/>
    <w:basedOn w:val="a"/>
    <w:link w:val="Doc-text2Char"/>
    <w:qFormat/>
    <w:rsid w:val="007D46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695"/>
    <w:rPr>
      <w:rFonts w:ascii="Arial" w:eastAsia="MS Mincho" w:hAnsi="Arial" w:cs="Times New Roman"/>
      <w:sz w:val="20"/>
      <w:szCs w:val="24"/>
      <w:lang w:val="en-GB" w:eastAsia="en-GB"/>
    </w:rPr>
  </w:style>
  <w:style w:type="character" w:customStyle="1" w:styleId="CommentsChar">
    <w:name w:val="Comments Char"/>
    <w:link w:val="Comments"/>
    <w:qFormat/>
    <w:locked/>
    <w:rsid w:val="00620763"/>
    <w:rPr>
      <w:rFonts w:ascii="Arial" w:eastAsia="MS Mincho" w:hAnsi="Arial" w:cs="Arial"/>
      <w:i/>
      <w:noProof/>
      <w:sz w:val="18"/>
      <w:szCs w:val="24"/>
    </w:rPr>
  </w:style>
  <w:style w:type="paragraph" w:customStyle="1" w:styleId="Comments">
    <w:name w:val="Comments"/>
    <w:basedOn w:val="a"/>
    <w:link w:val="CommentsChar"/>
    <w:qFormat/>
    <w:rsid w:val="00620763"/>
    <w:pPr>
      <w:spacing w:before="40" w:after="0"/>
    </w:pPr>
    <w:rPr>
      <w:rFonts w:ascii="Arial" w:eastAsia="MS Mincho" w:hAnsi="Arial" w:cs="Arial"/>
      <w:i/>
      <w:noProof/>
      <w:sz w:val="18"/>
      <w:szCs w:val="24"/>
      <w:lang w:val="sv-SE"/>
    </w:rPr>
  </w:style>
  <w:style w:type="paragraph" w:styleId="ae">
    <w:name w:val="caption"/>
    <w:aliases w:val="cap,cap Char,Caption Char,Caption Char1 Char,cap Char Char1,Caption Char Char1 Char,cap Char2"/>
    <w:basedOn w:val="a"/>
    <w:next w:val="a"/>
    <w:link w:val="Char6"/>
    <w:qFormat/>
    <w:rsid w:val="0032613F"/>
    <w:pPr>
      <w:overflowPunct w:val="0"/>
      <w:autoSpaceDE w:val="0"/>
      <w:autoSpaceDN w:val="0"/>
      <w:adjustRightInd w:val="0"/>
      <w:spacing w:before="120" w:after="120"/>
      <w:textAlignment w:val="baseline"/>
    </w:pPr>
    <w:rPr>
      <w:rFonts w:eastAsia="宋体"/>
    </w:rPr>
  </w:style>
  <w:style w:type="character" w:customStyle="1" w:styleId="Char6">
    <w:name w:val="题注 Char"/>
    <w:aliases w:val="cap Char1,cap Char Char,Caption Char Char,Caption Char1 Char Char,cap Char Char1 Char,Caption Char Char1 Char Char,cap Char2 Char"/>
    <w:link w:val="ae"/>
    <w:rsid w:val="0032613F"/>
    <w:rPr>
      <w:rFonts w:ascii="Times New Roman" w:eastAsia="宋体" w:hAnsi="Times New Roman" w:cs="Times New Roman"/>
      <w:sz w:val="20"/>
      <w:szCs w:val="20"/>
      <w:lang w:val="en-GB"/>
    </w:r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4"/>
    <w:uiPriority w:val="34"/>
    <w:qFormat/>
    <w:rsid w:val="00481360"/>
    <w:rPr>
      <w:rFonts w:ascii="Calibri" w:eastAsiaTheme="minorHAnsi" w:hAnsi="Calibri" w:cs="Calibri"/>
    </w:rPr>
  </w:style>
  <w:style w:type="character" w:customStyle="1" w:styleId="TALCar">
    <w:name w:val="TAL Car"/>
    <w:qFormat/>
    <w:rsid w:val="00A40ECF"/>
    <w:rPr>
      <w:rFonts w:ascii="Arial" w:eastAsia="Times New Roman" w:hAnsi="Arial"/>
      <w:sz w:val="18"/>
      <w:lang w:val="en-GB" w:eastAsia="ja-JP"/>
    </w:rPr>
  </w:style>
  <w:style w:type="character" w:customStyle="1" w:styleId="5Char">
    <w:name w:val="标题 5 Char"/>
    <w:basedOn w:val="a0"/>
    <w:link w:val="5"/>
    <w:uiPriority w:val="9"/>
    <w:semiHidden/>
    <w:rsid w:val="005403AA"/>
    <w:rPr>
      <w:rFonts w:ascii="Times New Roman" w:eastAsia="Malgun Gothic" w:hAnsi="Times New Roman" w:cs="Times New Roman"/>
      <w:b/>
      <w:bCs/>
      <w:sz w:val="28"/>
      <w:szCs w:val="28"/>
      <w:lang w:val="en-GB"/>
    </w:rPr>
  </w:style>
  <w:style w:type="character" w:customStyle="1" w:styleId="NOChar">
    <w:name w:val="NO Char"/>
    <w:qFormat/>
    <w:rsid w:val="005403AA"/>
    <w:rPr>
      <w:rFonts w:eastAsia="Times New Roman"/>
      <w:lang w:val="en-GB" w:eastAsia="ja-JP"/>
    </w:rPr>
  </w:style>
  <w:style w:type="paragraph" w:customStyle="1" w:styleId="B3">
    <w:name w:val="B3"/>
    <w:basedOn w:val="30"/>
    <w:link w:val="B3Char2"/>
    <w:qFormat/>
    <w:rsid w:val="009F2A16"/>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9F2A16"/>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9F2A16"/>
    <w:pPr>
      <w:ind w:leftChars="400" w:left="100" w:hangingChars="200" w:hanging="200"/>
      <w:contextualSpacing/>
    </w:pPr>
  </w:style>
  <w:style w:type="paragraph" w:customStyle="1" w:styleId="B4">
    <w:name w:val="B4"/>
    <w:basedOn w:val="40"/>
    <w:link w:val="B4Char"/>
    <w:qFormat/>
    <w:rsid w:val="003F651B"/>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3F651B"/>
    <w:rPr>
      <w:rFonts w:ascii="Times New Roman" w:eastAsia="Times New Roman" w:hAnsi="Times New Roman" w:cs="Times New Roman"/>
      <w:sz w:val="20"/>
      <w:szCs w:val="20"/>
      <w:lang w:val="en-GB" w:eastAsia="ja-JP"/>
    </w:rPr>
  </w:style>
  <w:style w:type="paragraph" w:styleId="40">
    <w:name w:val="List 4"/>
    <w:basedOn w:val="a"/>
    <w:uiPriority w:val="99"/>
    <w:semiHidden/>
    <w:unhideWhenUsed/>
    <w:rsid w:val="003F651B"/>
    <w:pPr>
      <w:ind w:leftChars="600" w:left="100" w:hangingChars="200" w:hanging="200"/>
      <w:contextualSpacing/>
    </w:pPr>
  </w:style>
  <w:style w:type="paragraph" w:styleId="af">
    <w:name w:val="Revision"/>
    <w:hidden/>
    <w:uiPriority w:val="99"/>
    <w:semiHidden/>
    <w:rsid w:val="008E0822"/>
    <w:pPr>
      <w:spacing w:after="0" w:line="240" w:lineRule="auto"/>
    </w:pPr>
    <w:rPr>
      <w:rFonts w:ascii="Times New Roman" w:eastAsia="Malgun Gothic" w:hAnsi="Times New Roman" w:cs="Times New Roman"/>
      <w:sz w:val="20"/>
      <w:szCs w:val="20"/>
      <w:lang w:val="en-GB"/>
    </w:rPr>
  </w:style>
  <w:style w:type="paragraph" w:customStyle="1" w:styleId="B5">
    <w:name w:val="B5"/>
    <w:basedOn w:val="50"/>
    <w:link w:val="B5Char"/>
    <w:qFormat/>
    <w:rsid w:val="00C52D0B"/>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C52D0B"/>
    <w:rPr>
      <w:rFonts w:ascii="Times New Roman" w:eastAsia="Times New Roman" w:hAnsi="Times New Roman" w:cs="Times New Roman"/>
      <w:sz w:val="20"/>
      <w:szCs w:val="20"/>
      <w:lang w:val="en-GB" w:eastAsia="ja-JP"/>
    </w:rPr>
  </w:style>
  <w:style w:type="character" w:customStyle="1" w:styleId="B3Char">
    <w:name w:val="B3 Char"/>
    <w:qFormat/>
    <w:rsid w:val="00C52D0B"/>
    <w:rPr>
      <w:rFonts w:eastAsia="Times New Roman"/>
    </w:rPr>
  </w:style>
  <w:style w:type="paragraph" w:styleId="50">
    <w:name w:val="List 5"/>
    <w:basedOn w:val="a"/>
    <w:uiPriority w:val="99"/>
    <w:semiHidden/>
    <w:unhideWhenUsed/>
    <w:rsid w:val="00C52D0B"/>
    <w:pPr>
      <w:ind w:leftChars="800" w:left="100" w:hangingChars="200" w:hanging="200"/>
      <w:contextualSpacing/>
    </w:p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F691C"/>
    <w:pPr>
      <w:spacing w:after="120"/>
      <w:jc w:val="both"/>
    </w:pPr>
    <w:rPr>
      <w:rFonts w:eastAsia="MS Mincho"/>
      <w:szCs w:val="24"/>
      <w:lang w:val="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0"/>
    <w:rsid w:val="005F691C"/>
    <w:rPr>
      <w:rFonts w:ascii="Times New Roman" w:eastAsia="MS Mincho" w:hAnsi="Times New Roman" w:cs="Times New Roman"/>
      <w:sz w:val="20"/>
      <w:szCs w:val="24"/>
      <w:lang w:val="en-US"/>
    </w:rPr>
  </w:style>
  <w:style w:type="paragraph" w:customStyle="1" w:styleId="Proposal">
    <w:name w:val="Proposal"/>
    <w:basedOn w:val="af0"/>
    <w:rsid w:val="00A95E8E"/>
    <w:pPr>
      <w:numPr>
        <w:numId w:val="29"/>
      </w:numPr>
      <w:tabs>
        <w:tab w:val="clear" w:pos="3855"/>
        <w:tab w:val="left" w:pos="1701"/>
      </w:tabs>
      <w:overflowPunct w:val="0"/>
      <w:autoSpaceDE w:val="0"/>
      <w:autoSpaceDN w:val="0"/>
      <w:adjustRightInd w:val="0"/>
      <w:ind w:left="1701" w:hanging="1701"/>
      <w:textAlignment w:val="baseline"/>
    </w:pPr>
    <w:rPr>
      <w:rFonts w:ascii="Arial" w:eastAsiaTheme="minorEastAsia" w:hAnsi="Arial"/>
      <w:b/>
      <w:bCs/>
      <w:szCs w:val="20"/>
      <w:lang w:val="en-GB" w:eastAsia="zh-CN"/>
    </w:rPr>
  </w:style>
  <w:style w:type="table" w:customStyle="1" w:styleId="10">
    <w:name w:val="网格型1"/>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
    <w:name w:val="网格型2"/>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网格型3"/>
    <w:basedOn w:val="a1"/>
    <w:next w:val="a5"/>
    <w:uiPriority w:val="39"/>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网格型4"/>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网格型5"/>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网格型6"/>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网格型7"/>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HCar">
    <w:name w:val="TAH Car"/>
    <w:locked/>
    <w:rsid w:val="00C464D9"/>
    <w:rPr>
      <w:rFonts w:ascii="Arial" w:eastAsia="Times New Roman" w:hAnsi="Arial" w:cs="Times New Roman"/>
      <w:b/>
      <w:sz w:val="18"/>
      <w:szCs w:val="20"/>
      <w:lang w:val="x-none" w:eastAsia="x-none"/>
    </w:rPr>
  </w:style>
  <w:style w:type="paragraph" w:customStyle="1" w:styleId="TAN">
    <w:name w:val="TAN"/>
    <w:basedOn w:val="a"/>
    <w:rsid w:val="00C464D9"/>
    <w:pPr>
      <w:keepNext/>
      <w:keepLines/>
      <w:overflowPunct w:val="0"/>
      <w:autoSpaceDE w:val="0"/>
      <w:autoSpaceDN w:val="0"/>
      <w:adjustRightInd w:val="0"/>
      <w:spacing w:after="0"/>
      <w:ind w:left="851" w:hanging="851"/>
      <w:textAlignment w:val="baseline"/>
    </w:pPr>
    <w:rPr>
      <w:rFonts w:ascii="Arial" w:eastAsia="Times New Roman" w:hAnsi="Arial"/>
      <w:sz w:val="18"/>
      <w:lang w:eastAsia="ja-JP"/>
    </w:rPr>
  </w:style>
  <w:style w:type="paragraph" w:customStyle="1" w:styleId="3GPPH2">
    <w:name w:val="3GPP H2"/>
    <w:basedOn w:val="2"/>
    <w:next w:val="a"/>
    <w:link w:val="3GPPH2Char"/>
    <w:qFormat/>
    <w:rsid w:val="003C1C84"/>
    <w:pPr>
      <w:tabs>
        <w:tab w:val="left" w:pos="567"/>
        <w:tab w:val="left" w:pos="1440"/>
      </w:tabs>
      <w:overflowPunct w:val="0"/>
      <w:autoSpaceDE w:val="0"/>
      <w:autoSpaceDN w:val="0"/>
      <w:adjustRightInd w:val="0"/>
      <w:spacing w:before="120" w:after="120"/>
      <w:textAlignment w:val="baseline"/>
    </w:pPr>
    <w:rPr>
      <w:rFonts w:ascii="Arial" w:eastAsia="宋体" w:hAnsi="Arial" w:cs="Times New Roman"/>
      <w:color w:val="auto"/>
      <w:sz w:val="32"/>
      <w:szCs w:val="20"/>
    </w:rPr>
  </w:style>
  <w:style w:type="character" w:customStyle="1" w:styleId="3GPPH2Char">
    <w:name w:val="3GPP H2 Char"/>
    <w:link w:val="3GPPH2"/>
    <w:rsid w:val="003C1C84"/>
    <w:rPr>
      <w:rFonts w:ascii="Arial" w:eastAsia="宋体" w:hAnsi="Arial" w:cs="Times New Roman"/>
      <w:sz w:val="32"/>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0"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7BE3"/>
    <w:pPr>
      <w:spacing w:after="180" w:line="240" w:lineRule="auto"/>
    </w:pPr>
    <w:rPr>
      <w:rFonts w:ascii="Times New Roman" w:eastAsia="Malgun Gothic" w:hAnsi="Times New Roman" w:cs="Times New Roman"/>
      <w:sz w:val="20"/>
      <w:szCs w:val="20"/>
      <w:lang w:val="en-GB"/>
    </w:rPr>
  </w:style>
  <w:style w:type="paragraph" w:styleId="1">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iPriority w:val="9"/>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5403AA"/>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C01B9"/>
    <w:rPr>
      <w:rFonts w:ascii="Arial" w:eastAsia="Malgun Gothic" w:hAnsi="Arial" w:cs="Times New Roman"/>
      <w:sz w:val="36"/>
      <w:szCs w:val="20"/>
      <w:lang w:val="en-GB"/>
    </w:rPr>
  </w:style>
  <w:style w:type="character" w:customStyle="1" w:styleId="2Char">
    <w:name w:val="标题 2 Char"/>
    <w:basedOn w:val="a0"/>
    <w:link w:val="2"/>
    <w:uiPriority w:val="9"/>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
    <w:basedOn w:val="a"/>
    <w:link w:val="Char0"/>
    <w:uiPriority w:val="34"/>
    <w:qFormat/>
    <w:rsid w:val="008C01B9"/>
    <w:pPr>
      <w:spacing w:after="0"/>
      <w:ind w:firstLine="420"/>
    </w:pPr>
    <w:rPr>
      <w:rFonts w:ascii="Calibri" w:eastAsiaTheme="minorHAnsi" w:hAnsi="Calibri" w:cs="Calibri"/>
      <w:sz w:val="22"/>
      <w:szCs w:val="22"/>
      <w:lang w:val="sv-SE"/>
    </w:rPr>
  </w:style>
  <w:style w:type="table" w:styleId="a5">
    <w:name w:val="Table Grid"/>
    <w:basedOn w:val="a1"/>
    <w:qFormat/>
    <w:rsid w:val="008C01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eastAsia="zh-CN"/>
    </w:rPr>
  </w:style>
  <w:style w:type="character" w:customStyle="1" w:styleId="4Char">
    <w:name w:val="标题 4 Char"/>
    <w:basedOn w:val="a0"/>
    <w:link w:val="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qFormat/>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qFormat/>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eastAsia="zh-CN"/>
    </w:rPr>
  </w:style>
  <w:style w:type="paragraph" w:customStyle="1" w:styleId="TAL">
    <w:name w:val="TAL"/>
    <w:basedOn w:val="a"/>
    <w:link w:val="TALChar"/>
    <w:qFormat/>
    <w:rsid w:val="0058008E"/>
    <w:pPr>
      <w:keepNext/>
      <w:keepLines/>
      <w:spacing w:after="0"/>
    </w:pPr>
    <w:rPr>
      <w:rFonts w:ascii="Arial" w:eastAsia="游明朝"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游明朝" w:hAnsi="Arial" w:cs="Times New Roman"/>
      <w:sz w:val="18"/>
      <w:szCs w:val="20"/>
      <w:lang w:val="en-GB"/>
    </w:rPr>
  </w:style>
  <w:style w:type="character" w:customStyle="1" w:styleId="TACChar">
    <w:name w:val="TAC Char"/>
    <w:link w:val="TAC"/>
    <w:qFormat/>
    <w:locked/>
    <w:rsid w:val="0058008E"/>
    <w:rPr>
      <w:rFonts w:ascii="Arial" w:eastAsia="游明朝"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游明朝"/>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
    <w:rsid w:val="00BD00C7"/>
    <w:pPr>
      <w:widowControl w:val="0"/>
      <w:spacing w:after="0"/>
      <w:jc w:val="both"/>
    </w:pPr>
    <w:rPr>
      <w:rFonts w:eastAsia="宋体"/>
      <w:kern w:val="2"/>
      <w:sz w:val="21"/>
      <w:szCs w:val="24"/>
      <w:lang w:val="en-US" w:eastAsia="zh-CN"/>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等线"/>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1"/>
    <w:uiPriority w:val="99"/>
    <w:semiHidden/>
    <w:unhideWhenUsed/>
    <w:rsid w:val="00EE15B7"/>
    <w:pPr>
      <w:spacing w:after="0"/>
    </w:pPr>
    <w:rPr>
      <w:sz w:val="18"/>
      <w:szCs w:val="18"/>
    </w:rPr>
  </w:style>
  <w:style w:type="character" w:customStyle="1" w:styleId="Char1">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qFormat/>
    <w:rsid w:val="00EE15B7"/>
    <w:pPr>
      <w:ind w:left="851" w:hanging="284"/>
    </w:pPr>
    <w:rPr>
      <w:rFonts w:eastAsiaTheme="minorEastAsia"/>
    </w:rPr>
  </w:style>
  <w:style w:type="character" w:customStyle="1" w:styleId="NOZchn">
    <w:name w:val="NO Zchn"/>
    <w:link w:val="NO"/>
    <w:qFormat/>
    <w:rsid w:val="00EE15B7"/>
    <w:rPr>
      <w:rFonts w:ascii="Times New Roman" w:hAnsi="Times New Roman" w:cs="Times New Roman"/>
      <w:sz w:val="20"/>
      <w:szCs w:val="20"/>
      <w:lang w:val="en-GB"/>
    </w:rPr>
  </w:style>
  <w:style w:type="character" w:customStyle="1" w:styleId="B2Char">
    <w:name w:val="B2 Char"/>
    <w:link w:val="B2"/>
    <w:qFormat/>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2"/>
    <w:uiPriority w:val="99"/>
    <w:qFormat/>
    <w:rsid w:val="00C942E8"/>
    <w:pPr>
      <w:spacing w:line="259" w:lineRule="auto"/>
    </w:pPr>
    <w:rPr>
      <w:rFonts w:eastAsia="游明朝"/>
    </w:rPr>
  </w:style>
  <w:style w:type="character" w:customStyle="1" w:styleId="Char2">
    <w:name w:val="批注文字 Char"/>
    <w:basedOn w:val="a0"/>
    <w:link w:val="a9"/>
    <w:uiPriority w:val="99"/>
    <w:qFormat/>
    <w:rsid w:val="00C942E8"/>
    <w:rPr>
      <w:rFonts w:ascii="Times New Roman" w:eastAsia="游明朝" w:hAnsi="Times New Roman" w:cs="Times New Roman"/>
      <w:sz w:val="20"/>
      <w:szCs w:val="20"/>
      <w:lang w:val="en-GB"/>
    </w:rPr>
  </w:style>
  <w:style w:type="character" w:styleId="aa">
    <w:name w:val="Hyperlink"/>
    <w:uiPriority w:val="99"/>
    <w:unhideWhenUsed/>
    <w:qFormat/>
    <w:rsid w:val="003A23BF"/>
    <w:rPr>
      <w:color w:val="0000FF"/>
      <w:u w:val="single"/>
    </w:rPr>
  </w:style>
  <w:style w:type="paragraph" w:styleId="ab">
    <w:name w:val="Title"/>
    <w:basedOn w:val="a"/>
    <w:next w:val="a"/>
    <w:link w:val="Char3"/>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3">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4"/>
    <w:uiPriority w:val="99"/>
    <w:unhideWhenUsed/>
    <w:rsid w:val="00EE7A47"/>
    <w:pPr>
      <w:tabs>
        <w:tab w:val="center" w:pos="4153"/>
        <w:tab w:val="right" w:pos="8306"/>
      </w:tabs>
      <w:snapToGrid w:val="0"/>
    </w:pPr>
    <w:rPr>
      <w:sz w:val="18"/>
      <w:szCs w:val="18"/>
    </w:rPr>
  </w:style>
  <w:style w:type="character" w:customStyle="1" w:styleId="Char4">
    <w:name w:val="页脚 Char"/>
    <w:basedOn w:val="a0"/>
    <w:link w:val="ac"/>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5"/>
    <w:uiPriority w:val="99"/>
    <w:semiHidden/>
    <w:unhideWhenUsed/>
    <w:rsid w:val="0030322A"/>
    <w:pPr>
      <w:spacing w:line="240" w:lineRule="auto"/>
    </w:pPr>
    <w:rPr>
      <w:rFonts w:eastAsia="Malgun Gothic"/>
      <w:b/>
      <w:bCs/>
    </w:rPr>
  </w:style>
  <w:style w:type="character" w:customStyle="1" w:styleId="Char5">
    <w:name w:val="批注主题 Char"/>
    <w:basedOn w:val="Char2"/>
    <w:link w:val="ad"/>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Doc-text2">
    <w:name w:val="Doc-text2"/>
    <w:basedOn w:val="a"/>
    <w:link w:val="Doc-text2Char"/>
    <w:qFormat/>
    <w:rsid w:val="007D46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695"/>
    <w:rPr>
      <w:rFonts w:ascii="Arial" w:eastAsia="MS Mincho" w:hAnsi="Arial" w:cs="Times New Roman"/>
      <w:sz w:val="20"/>
      <w:szCs w:val="24"/>
      <w:lang w:val="en-GB" w:eastAsia="en-GB"/>
    </w:rPr>
  </w:style>
  <w:style w:type="character" w:customStyle="1" w:styleId="CommentsChar">
    <w:name w:val="Comments Char"/>
    <w:link w:val="Comments"/>
    <w:qFormat/>
    <w:locked/>
    <w:rsid w:val="00620763"/>
    <w:rPr>
      <w:rFonts w:ascii="Arial" w:eastAsia="MS Mincho" w:hAnsi="Arial" w:cs="Arial"/>
      <w:i/>
      <w:noProof/>
      <w:sz w:val="18"/>
      <w:szCs w:val="24"/>
    </w:rPr>
  </w:style>
  <w:style w:type="paragraph" w:customStyle="1" w:styleId="Comments">
    <w:name w:val="Comments"/>
    <w:basedOn w:val="a"/>
    <w:link w:val="CommentsChar"/>
    <w:qFormat/>
    <w:rsid w:val="00620763"/>
    <w:pPr>
      <w:spacing w:before="40" w:after="0"/>
    </w:pPr>
    <w:rPr>
      <w:rFonts w:ascii="Arial" w:eastAsia="MS Mincho" w:hAnsi="Arial" w:cs="Arial"/>
      <w:i/>
      <w:noProof/>
      <w:sz w:val="18"/>
      <w:szCs w:val="24"/>
      <w:lang w:val="sv-SE"/>
    </w:rPr>
  </w:style>
  <w:style w:type="paragraph" w:styleId="ae">
    <w:name w:val="caption"/>
    <w:aliases w:val="cap,cap Char,Caption Char,Caption Char1 Char,cap Char Char1,Caption Char Char1 Char,cap Char2"/>
    <w:basedOn w:val="a"/>
    <w:next w:val="a"/>
    <w:link w:val="Char6"/>
    <w:qFormat/>
    <w:rsid w:val="0032613F"/>
    <w:pPr>
      <w:overflowPunct w:val="0"/>
      <w:autoSpaceDE w:val="0"/>
      <w:autoSpaceDN w:val="0"/>
      <w:adjustRightInd w:val="0"/>
      <w:spacing w:before="120" w:after="120"/>
      <w:textAlignment w:val="baseline"/>
    </w:pPr>
    <w:rPr>
      <w:rFonts w:eastAsia="宋体"/>
    </w:rPr>
  </w:style>
  <w:style w:type="character" w:customStyle="1" w:styleId="Char6">
    <w:name w:val="题注 Char"/>
    <w:aliases w:val="cap Char1,cap Char Char,Caption Char Char,Caption Char1 Char Char,cap Char Char1 Char,Caption Char Char1 Char Char,cap Char2 Char"/>
    <w:link w:val="ae"/>
    <w:rsid w:val="0032613F"/>
    <w:rPr>
      <w:rFonts w:ascii="Times New Roman" w:eastAsia="宋体" w:hAnsi="Times New Roman" w:cs="Times New Roman"/>
      <w:sz w:val="20"/>
      <w:szCs w:val="20"/>
      <w:lang w:val="en-GB"/>
    </w:r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4"/>
    <w:uiPriority w:val="34"/>
    <w:qFormat/>
    <w:rsid w:val="00481360"/>
    <w:rPr>
      <w:rFonts w:ascii="Calibri" w:eastAsiaTheme="minorHAnsi" w:hAnsi="Calibri" w:cs="Calibri"/>
    </w:rPr>
  </w:style>
  <w:style w:type="character" w:customStyle="1" w:styleId="TALCar">
    <w:name w:val="TAL Car"/>
    <w:qFormat/>
    <w:rsid w:val="00A40ECF"/>
    <w:rPr>
      <w:rFonts w:ascii="Arial" w:eastAsia="Times New Roman" w:hAnsi="Arial"/>
      <w:sz w:val="18"/>
      <w:lang w:val="en-GB" w:eastAsia="ja-JP"/>
    </w:rPr>
  </w:style>
  <w:style w:type="character" w:customStyle="1" w:styleId="5Char">
    <w:name w:val="标题 5 Char"/>
    <w:basedOn w:val="a0"/>
    <w:link w:val="5"/>
    <w:uiPriority w:val="9"/>
    <w:semiHidden/>
    <w:rsid w:val="005403AA"/>
    <w:rPr>
      <w:rFonts w:ascii="Times New Roman" w:eastAsia="Malgun Gothic" w:hAnsi="Times New Roman" w:cs="Times New Roman"/>
      <w:b/>
      <w:bCs/>
      <w:sz w:val="28"/>
      <w:szCs w:val="28"/>
      <w:lang w:val="en-GB"/>
    </w:rPr>
  </w:style>
  <w:style w:type="character" w:customStyle="1" w:styleId="NOChar">
    <w:name w:val="NO Char"/>
    <w:qFormat/>
    <w:rsid w:val="005403AA"/>
    <w:rPr>
      <w:rFonts w:eastAsia="Times New Roman"/>
      <w:lang w:val="en-GB" w:eastAsia="ja-JP"/>
    </w:rPr>
  </w:style>
  <w:style w:type="paragraph" w:customStyle="1" w:styleId="B3">
    <w:name w:val="B3"/>
    <w:basedOn w:val="30"/>
    <w:link w:val="B3Char2"/>
    <w:qFormat/>
    <w:rsid w:val="009F2A16"/>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9F2A16"/>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9F2A16"/>
    <w:pPr>
      <w:ind w:leftChars="400" w:left="100" w:hangingChars="200" w:hanging="200"/>
      <w:contextualSpacing/>
    </w:pPr>
  </w:style>
  <w:style w:type="paragraph" w:customStyle="1" w:styleId="B4">
    <w:name w:val="B4"/>
    <w:basedOn w:val="40"/>
    <w:link w:val="B4Char"/>
    <w:qFormat/>
    <w:rsid w:val="003F651B"/>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3F651B"/>
    <w:rPr>
      <w:rFonts w:ascii="Times New Roman" w:eastAsia="Times New Roman" w:hAnsi="Times New Roman" w:cs="Times New Roman"/>
      <w:sz w:val="20"/>
      <w:szCs w:val="20"/>
      <w:lang w:val="en-GB" w:eastAsia="ja-JP"/>
    </w:rPr>
  </w:style>
  <w:style w:type="paragraph" w:styleId="40">
    <w:name w:val="List 4"/>
    <w:basedOn w:val="a"/>
    <w:uiPriority w:val="99"/>
    <w:semiHidden/>
    <w:unhideWhenUsed/>
    <w:rsid w:val="003F651B"/>
    <w:pPr>
      <w:ind w:leftChars="600" w:left="100" w:hangingChars="200" w:hanging="200"/>
      <w:contextualSpacing/>
    </w:pPr>
  </w:style>
  <w:style w:type="paragraph" w:styleId="af">
    <w:name w:val="Revision"/>
    <w:hidden/>
    <w:uiPriority w:val="99"/>
    <w:semiHidden/>
    <w:rsid w:val="008E0822"/>
    <w:pPr>
      <w:spacing w:after="0" w:line="240" w:lineRule="auto"/>
    </w:pPr>
    <w:rPr>
      <w:rFonts w:ascii="Times New Roman" w:eastAsia="Malgun Gothic" w:hAnsi="Times New Roman" w:cs="Times New Roman"/>
      <w:sz w:val="20"/>
      <w:szCs w:val="20"/>
      <w:lang w:val="en-GB"/>
    </w:rPr>
  </w:style>
  <w:style w:type="paragraph" w:customStyle="1" w:styleId="B5">
    <w:name w:val="B5"/>
    <w:basedOn w:val="50"/>
    <w:link w:val="B5Char"/>
    <w:qFormat/>
    <w:rsid w:val="00C52D0B"/>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C52D0B"/>
    <w:rPr>
      <w:rFonts w:ascii="Times New Roman" w:eastAsia="Times New Roman" w:hAnsi="Times New Roman" w:cs="Times New Roman"/>
      <w:sz w:val="20"/>
      <w:szCs w:val="20"/>
      <w:lang w:val="en-GB" w:eastAsia="ja-JP"/>
    </w:rPr>
  </w:style>
  <w:style w:type="character" w:customStyle="1" w:styleId="B3Char">
    <w:name w:val="B3 Char"/>
    <w:qFormat/>
    <w:rsid w:val="00C52D0B"/>
    <w:rPr>
      <w:rFonts w:eastAsia="Times New Roman"/>
    </w:rPr>
  </w:style>
  <w:style w:type="paragraph" w:styleId="50">
    <w:name w:val="List 5"/>
    <w:basedOn w:val="a"/>
    <w:uiPriority w:val="99"/>
    <w:semiHidden/>
    <w:unhideWhenUsed/>
    <w:rsid w:val="00C52D0B"/>
    <w:pPr>
      <w:ind w:leftChars="800" w:left="100" w:hangingChars="200" w:hanging="200"/>
      <w:contextualSpacing/>
    </w:p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F691C"/>
    <w:pPr>
      <w:spacing w:after="120"/>
      <w:jc w:val="both"/>
    </w:pPr>
    <w:rPr>
      <w:rFonts w:eastAsia="MS Mincho"/>
      <w:szCs w:val="24"/>
      <w:lang w:val="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0"/>
    <w:rsid w:val="005F691C"/>
    <w:rPr>
      <w:rFonts w:ascii="Times New Roman" w:eastAsia="MS Mincho" w:hAnsi="Times New Roman" w:cs="Times New Roman"/>
      <w:sz w:val="20"/>
      <w:szCs w:val="24"/>
      <w:lang w:val="en-US"/>
    </w:rPr>
  </w:style>
  <w:style w:type="paragraph" w:customStyle="1" w:styleId="Proposal">
    <w:name w:val="Proposal"/>
    <w:basedOn w:val="af0"/>
    <w:rsid w:val="00A95E8E"/>
    <w:pPr>
      <w:numPr>
        <w:numId w:val="29"/>
      </w:numPr>
      <w:tabs>
        <w:tab w:val="clear" w:pos="3855"/>
        <w:tab w:val="left" w:pos="1701"/>
      </w:tabs>
      <w:overflowPunct w:val="0"/>
      <w:autoSpaceDE w:val="0"/>
      <w:autoSpaceDN w:val="0"/>
      <w:adjustRightInd w:val="0"/>
      <w:ind w:left="1701" w:hanging="1701"/>
      <w:textAlignment w:val="baseline"/>
    </w:pPr>
    <w:rPr>
      <w:rFonts w:ascii="Arial" w:eastAsiaTheme="minorEastAsia" w:hAnsi="Arial"/>
      <w:b/>
      <w:bCs/>
      <w:szCs w:val="20"/>
      <w:lang w:val="en-GB" w:eastAsia="zh-CN"/>
    </w:rPr>
  </w:style>
  <w:style w:type="table" w:customStyle="1" w:styleId="10">
    <w:name w:val="网格型1"/>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
    <w:name w:val="网格型2"/>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网格型3"/>
    <w:basedOn w:val="a1"/>
    <w:next w:val="a5"/>
    <w:uiPriority w:val="39"/>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网格型4"/>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网格型5"/>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网格型6"/>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网格型7"/>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HCar">
    <w:name w:val="TAH Car"/>
    <w:locked/>
    <w:rsid w:val="00C464D9"/>
    <w:rPr>
      <w:rFonts w:ascii="Arial" w:eastAsia="Times New Roman" w:hAnsi="Arial" w:cs="Times New Roman"/>
      <w:b/>
      <w:sz w:val="18"/>
      <w:szCs w:val="20"/>
      <w:lang w:val="x-none" w:eastAsia="x-none"/>
    </w:rPr>
  </w:style>
  <w:style w:type="paragraph" w:customStyle="1" w:styleId="TAN">
    <w:name w:val="TAN"/>
    <w:basedOn w:val="a"/>
    <w:rsid w:val="00C464D9"/>
    <w:pPr>
      <w:keepNext/>
      <w:keepLines/>
      <w:overflowPunct w:val="0"/>
      <w:autoSpaceDE w:val="0"/>
      <w:autoSpaceDN w:val="0"/>
      <w:adjustRightInd w:val="0"/>
      <w:spacing w:after="0"/>
      <w:ind w:left="851" w:hanging="851"/>
      <w:textAlignment w:val="baseline"/>
    </w:pPr>
    <w:rPr>
      <w:rFonts w:ascii="Arial" w:eastAsia="Times New Roman" w:hAnsi="Arial"/>
      <w:sz w:val="18"/>
      <w:lang w:eastAsia="ja-JP"/>
    </w:rPr>
  </w:style>
  <w:style w:type="paragraph" w:customStyle="1" w:styleId="3GPPH2">
    <w:name w:val="3GPP H2"/>
    <w:basedOn w:val="2"/>
    <w:next w:val="a"/>
    <w:link w:val="3GPPH2Char"/>
    <w:qFormat/>
    <w:rsid w:val="003C1C84"/>
    <w:pPr>
      <w:tabs>
        <w:tab w:val="left" w:pos="567"/>
        <w:tab w:val="left" w:pos="1440"/>
      </w:tabs>
      <w:overflowPunct w:val="0"/>
      <w:autoSpaceDE w:val="0"/>
      <w:autoSpaceDN w:val="0"/>
      <w:adjustRightInd w:val="0"/>
      <w:spacing w:before="120" w:after="120"/>
      <w:textAlignment w:val="baseline"/>
    </w:pPr>
    <w:rPr>
      <w:rFonts w:ascii="Arial" w:eastAsia="宋体" w:hAnsi="Arial" w:cs="Times New Roman"/>
      <w:color w:val="auto"/>
      <w:sz w:val="32"/>
      <w:szCs w:val="20"/>
    </w:rPr>
  </w:style>
  <w:style w:type="character" w:customStyle="1" w:styleId="3GPPH2Char">
    <w:name w:val="3GPP H2 Char"/>
    <w:link w:val="3GPPH2"/>
    <w:rsid w:val="003C1C84"/>
    <w:rPr>
      <w:rFonts w:ascii="Arial" w:eastAsia="宋体" w:hAnsi="Arial" w:cs="Times New Roman"/>
      <w:sz w:val="32"/>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142521">
      <w:bodyDiv w:val="1"/>
      <w:marLeft w:val="0"/>
      <w:marRight w:val="0"/>
      <w:marTop w:val="0"/>
      <w:marBottom w:val="0"/>
      <w:divBdr>
        <w:top w:val="none" w:sz="0" w:space="0" w:color="auto"/>
        <w:left w:val="none" w:sz="0" w:space="0" w:color="auto"/>
        <w:bottom w:val="none" w:sz="0" w:space="0" w:color="auto"/>
        <w:right w:val="none" w:sz="0" w:space="0" w:color="auto"/>
      </w:divBdr>
      <w:divsChild>
        <w:div w:id="2037389849">
          <w:marLeft w:val="0"/>
          <w:marRight w:val="0"/>
          <w:marTop w:val="0"/>
          <w:marBottom w:val="0"/>
          <w:divBdr>
            <w:top w:val="none" w:sz="0" w:space="0" w:color="auto"/>
            <w:left w:val="none" w:sz="0" w:space="0" w:color="auto"/>
            <w:bottom w:val="none" w:sz="0" w:space="0" w:color="auto"/>
            <w:right w:val="none" w:sz="0" w:space="0" w:color="auto"/>
          </w:divBdr>
          <w:divsChild>
            <w:div w:id="773355688">
              <w:marLeft w:val="0"/>
              <w:marRight w:val="0"/>
              <w:marTop w:val="0"/>
              <w:marBottom w:val="0"/>
              <w:divBdr>
                <w:top w:val="single" w:sz="6" w:space="0" w:color="4395FF"/>
                <w:left w:val="single" w:sz="6" w:space="0" w:color="4395FF"/>
                <w:bottom w:val="single" w:sz="6" w:space="0" w:color="4395FF"/>
                <w:right w:val="single" w:sz="6" w:space="0" w:color="4395FF"/>
              </w:divBdr>
              <w:divsChild>
                <w:div w:id="1081024072">
                  <w:marLeft w:val="0"/>
                  <w:marRight w:val="0"/>
                  <w:marTop w:val="0"/>
                  <w:marBottom w:val="0"/>
                  <w:divBdr>
                    <w:top w:val="none" w:sz="0" w:space="0" w:color="auto"/>
                    <w:left w:val="none" w:sz="0" w:space="0" w:color="auto"/>
                    <w:bottom w:val="none" w:sz="0" w:space="0" w:color="auto"/>
                    <w:right w:val="none" w:sz="0" w:space="0" w:color="auto"/>
                  </w:divBdr>
                  <w:divsChild>
                    <w:div w:id="68652128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95189549">
          <w:marLeft w:val="0"/>
          <w:marRight w:val="0"/>
          <w:marTop w:val="0"/>
          <w:marBottom w:val="0"/>
          <w:divBdr>
            <w:top w:val="none" w:sz="0" w:space="0" w:color="auto"/>
            <w:left w:val="none" w:sz="0" w:space="0" w:color="auto"/>
            <w:bottom w:val="none" w:sz="0" w:space="0" w:color="auto"/>
            <w:right w:val="none" w:sz="0" w:space="0" w:color="auto"/>
          </w:divBdr>
          <w:divsChild>
            <w:div w:id="1321083265">
              <w:marLeft w:val="0"/>
              <w:marRight w:val="0"/>
              <w:marTop w:val="0"/>
              <w:marBottom w:val="0"/>
              <w:divBdr>
                <w:top w:val="none" w:sz="0" w:space="0" w:color="auto"/>
                <w:left w:val="none" w:sz="0" w:space="0" w:color="auto"/>
                <w:bottom w:val="none" w:sz="0" w:space="0" w:color="auto"/>
                <w:right w:val="none" w:sz="0" w:space="0" w:color="auto"/>
              </w:divBdr>
              <w:divsChild>
                <w:div w:id="1030759922">
                  <w:marLeft w:val="0"/>
                  <w:marRight w:val="0"/>
                  <w:marTop w:val="0"/>
                  <w:marBottom w:val="0"/>
                  <w:divBdr>
                    <w:top w:val="single" w:sz="6" w:space="8" w:color="EEEEEE"/>
                    <w:left w:val="none" w:sz="0" w:space="0" w:color="auto"/>
                    <w:bottom w:val="single" w:sz="6" w:space="8" w:color="EEEEEE"/>
                    <w:right w:val="single" w:sz="6" w:space="8" w:color="EEEEEE"/>
                  </w:divBdr>
                  <w:divsChild>
                    <w:div w:id="1188255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815447">
      <w:bodyDiv w:val="1"/>
      <w:marLeft w:val="0"/>
      <w:marRight w:val="0"/>
      <w:marTop w:val="0"/>
      <w:marBottom w:val="0"/>
      <w:divBdr>
        <w:top w:val="none" w:sz="0" w:space="0" w:color="auto"/>
        <w:left w:val="none" w:sz="0" w:space="0" w:color="auto"/>
        <w:bottom w:val="none" w:sz="0" w:space="0" w:color="auto"/>
        <w:right w:val="none" w:sz="0" w:space="0" w:color="auto"/>
      </w:divBdr>
    </w:div>
    <w:div w:id="332293885">
      <w:bodyDiv w:val="1"/>
      <w:marLeft w:val="0"/>
      <w:marRight w:val="0"/>
      <w:marTop w:val="0"/>
      <w:marBottom w:val="0"/>
      <w:divBdr>
        <w:top w:val="none" w:sz="0" w:space="0" w:color="auto"/>
        <w:left w:val="none" w:sz="0" w:space="0" w:color="auto"/>
        <w:bottom w:val="none" w:sz="0" w:space="0" w:color="auto"/>
        <w:right w:val="none" w:sz="0" w:space="0" w:color="auto"/>
      </w:divBdr>
    </w:div>
    <w:div w:id="459344880">
      <w:bodyDiv w:val="1"/>
      <w:marLeft w:val="0"/>
      <w:marRight w:val="0"/>
      <w:marTop w:val="0"/>
      <w:marBottom w:val="0"/>
      <w:divBdr>
        <w:top w:val="none" w:sz="0" w:space="0" w:color="auto"/>
        <w:left w:val="none" w:sz="0" w:space="0" w:color="auto"/>
        <w:bottom w:val="none" w:sz="0" w:space="0" w:color="auto"/>
        <w:right w:val="none" w:sz="0" w:space="0" w:color="auto"/>
      </w:divBdr>
    </w:div>
    <w:div w:id="703870242">
      <w:bodyDiv w:val="1"/>
      <w:marLeft w:val="0"/>
      <w:marRight w:val="0"/>
      <w:marTop w:val="0"/>
      <w:marBottom w:val="0"/>
      <w:divBdr>
        <w:top w:val="none" w:sz="0" w:space="0" w:color="auto"/>
        <w:left w:val="none" w:sz="0" w:space="0" w:color="auto"/>
        <w:bottom w:val="none" w:sz="0" w:space="0" w:color="auto"/>
        <w:right w:val="none" w:sz="0" w:space="0" w:color="auto"/>
      </w:divBdr>
    </w:div>
    <w:div w:id="1095713600">
      <w:bodyDiv w:val="1"/>
      <w:marLeft w:val="0"/>
      <w:marRight w:val="0"/>
      <w:marTop w:val="0"/>
      <w:marBottom w:val="0"/>
      <w:divBdr>
        <w:top w:val="none" w:sz="0" w:space="0" w:color="auto"/>
        <w:left w:val="none" w:sz="0" w:space="0" w:color="auto"/>
        <w:bottom w:val="none" w:sz="0" w:space="0" w:color="auto"/>
        <w:right w:val="none" w:sz="0" w:space="0" w:color="auto"/>
      </w:divBdr>
    </w:div>
    <w:div w:id="1665236390">
      <w:bodyDiv w:val="1"/>
      <w:marLeft w:val="0"/>
      <w:marRight w:val="0"/>
      <w:marTop w:val="0"/>
      <w:marBottom w:val="0"/>
      <w:divBdr>
        <w:top w:val="none" w:sz="0" w:space="0" w:color="auto"/>
        <w:left w:val="none" w:sz="0" w:space="0" w:color="auto"/>
        <w:bottom w:val="none" w:sz="0" w:space="0" w:color="auto"/>
        <w:right w:val="none" w:sz="0" w:space="0" w:color="auto"/>
      </w:divBdr>
    </w:div>
    <w:div w:id="1783306150">
      <w:bodyDiv w:val="1"/>
      <w:marLeft w:val="0"/>
      <w:marRight w:val="0"/>
      <w:marTop w:val="0"/>
      <w:marBottom w:val="0"/>
      <w:divBdr>
        <w:top w:val="none" w:sz="0" w:space="0" w:color="auto"/>
        <w:left w:val="none" w:sz="0" w:space="0" w:color="auto"/>
        <w:bottom w:val="none" w:sz="0" w:space="0" w:color="auto"/>
        <w:right w:val="none" w:sz="0" w:space="0" w:color="auto"/>
      </w:divBdr>
    </w:div>
    <w:div w:id="1830440770">
      <w:bodyDiv w:val="1"/>
      <w:marLeft w:val="0"/>
      <w:marRight w:val="0"/>
      <w:marTop w:val="0"/>
      <w:marBottom w:val="0"/>
      <w:divBdr>
        <w:top w:val="none" w:sz="0" w:space="0" w:color="auto"/>
        <w:left w:val="none" w:sz="0" w:space="0" w:color="auto"/>
        <w:bottom w:val="none" w:sz="0" w:space="0" w:color="auto"/>
        <w:right w:val="none" w:sz="0" w:space="0" w:color="auto"/>
      </w:divBdr>
    </w:div>
    <w:div w:id="2055739703">
      <w:bodyDiv w:val="1"/>
      <w:marLeft w:val="0"/>
      <w:marRight w:val="0"/>
      <w:marTop w:val="0"/>
      <w:marBottom w:val="0"/>
      <w:divBdr>
        <w:top w:val="none" w:sz="0" w:space="0" w:color="auto"/>
        <w:left w:val="none" w:sz="0" w:space="0" w:color="auto"/>
        <w:bottom w:val="none" w:sz="0" w:space="0" w:color="auto"/>
        <w:right w:val="none" w:sz="0" w:space="0" w:color="auto"/>
      </w:divBdr>
      <w:divsChild>
        <w:div w:id="699550043">
          <w:marLeft w:val="547"/>
          <w:marRight w:val="0"/>
          <w:marTop w:val="0"/>
          <w:marBottom w:val="80"/>
          <w:divBdr>
            <w:top w:val="none" w:sz="0" w:space="0" w:color="auto"/>
            <w:left w:val="none" w:sz="0" w:space="0" w:color="auto"/>
            <w:bottom w:val="none" w:sz="0" w:space="0" w:color="auto"/>
            <w:right w:val="none" w:sz="0" w:space="0" w:color="auto"/>
          </w:divBdr>
        </w:div>
        <w:div w:id="462311028">
          <w:marLeft w:val="1166"/>
          <w:marRight w:val="0"/>
          <w:marTop w:val="0"/>
          <w:marBottom w:val="80"/>
          <w:divBdr>
            <w:top w:val="none" w:sz="0" w:space="0" w:color="auto"/>
            <w:left w:val="none" w:sz="0" w:space="0" w:color="auto"/>
            <w:bottom w:val="none" w:sz="0" w:space="0" w:color="auto"/>
            <w:right w:val="none" w:sz="0" w:space="0" w:color="auto"/>
          </w:divBdr>
        </w:div>
        <w:div w:id="811026327">
          <w:marLeft w:val="1166"/>
          <w:marRight w:val="0"/>
          <w:marTop w:val="0"/>
          <w:marBottom w:val="80"/>
          <w:divBdr>
            <w:top w:val="none" w:sz="0" w:space="0" w:color="auto"/>
            <w:left w:val="none" w:sz="0" w:space="0" w:color="auto"/>
            <w:bottom w:val="none" w:sz="0" w:space="0" w:color="auto"/>
            <w:right w:val="none" w:sz="0" w:space="0" w:color="auto"/>
          </w:divBdr>
        </w:div>
        <w:div w:id="823743786">
          <w:marLeft w:val="1166"/>
          <w:marRight w:val="0"/>
          <w:marTop w:val="0"/>
          <w:marBottom w:val="80"/>
          <w:divBdr>
            <w:top w:val="none" w:sz="0" w:space="0" w:color="auto"/>
            <w:left w:val="none" w:sz="0" w:space="0" w:color="auto"/>
            <w:bottom w:val="none" w:sz="0" w:space="0" w:color="auto"/>
            <w:right w:val="none" w:sz="0" w:space="0" w:color="auto"/>
          </w:divBdr>
        </w:div>
        <w:div w:id="233466647">
          <w:marLeft w:val="547"/>
          <w:marRight w:val="0"/>
          <w:marTop w:val="0"/>
          <w:marBottom w:val="80"/>
          <w:divBdr>
            <w:top w:val="none" w:sz="0" w:space="0" w:color="auto"/>
            <w:left w:val="none" w:sz="0" w:space="0" w:color="auto"/>
            <w:bottom w:val="none" w:sz="0" w:space="0" w:color="auto"/>
            <w:right w:val="none" w:sz="0" w:space="0" w:color="auto"/>
          </w:divBdr>
        </w:div>
        <w:div w:id="1913731059">
          <w:marLeft w:val="1166"/>
          <w:marRight w:val="0"/>
          <w:marTop w:val="0"/>
          <w:marBottom w:val="80"/>
          <w:divBdr>
            <w:top w:val="none" w:sz="0" w:space="0" w:color="auto"/>
            <w:left w:val="none" w:sz="0" w:space="0" w:color="auto"/>
            <w:bottom w:val="none" w:sz="0" w:space="0" w:color="auto"/>
            <w:right w:val="none" w:sz="0" w:space="0" w:color="auto"/>
          </w:divBdr>
        </w:div>
        <w:div w:id="1576359572">
          <w:marLeft w:val="1166"/>
          <w:marRight w:val="0"/>
          <w:marTop w:val="0"/>
          <w:marBottom w:val="8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oleObject" Target="embeddings/oleObject4.bin"/><Relationship Id="rId2" Type="http://schemas.openxmlformats.org/officeDocument/2006/relationships/customXml" Target="../customXml/item2.xml"/><Relationship Id="rId16" Type="http://schemas.openxmlformats.org/officeDocument/2006/relationships/oleObject" Target="embeddings/oleObject3.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93C09F-0024-4A00-B443-3273CDF18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15FAAD-CD35-462A-8D57-C3F67CE7D17D}">
  <ds:schemaRefs>
    <ds:schemaRef ds:uri="http://schemas.microsoft.com/sharepoint/v3/contenttype/forms"/>
  </ds:schemaRefs>
</ds:datastoreItem>
</file>

<file path=customXml/itemProps3.xml><?xml version="1.0" encoding="utf-8"?>
<ds:datastoreItem xmlns:ds="http://schemas.openxmlformats.org/officeDocument/2006/customXml" ds:itemID="{2D20E263-2002-4F99-9941-2ABF2B8FED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12414DF0-CE3C-4C67-AE5D-2E203CC1BF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TotalTime>
  <Pages>12</Pages>
  <Words>2602</Words>
  <Characters>14834</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 (Jianxiang)</cp:lastModifiedBy>
  <cp:revision>114</cp:revision>
  <dcterms:created xsi:type="dcterms:W3CDTF">2024-03-26T09:56:00Z</dcterms:created>
  <dcterms:modified xsi:type="dcterms:W3CDTF">2024-04-05T09:10:00Z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